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7"/>
        <w:tabs>
          <w:tab w:val="right" w:pos="9781"/>
          <w:tab w:val="right" w:pos="13323"/>
        </w:tabs>
        <w:spacing w:before="60" w:after="60"/>
        <w:outlineLvl w:val="0"/>
        <w:rPr>
          <w:rFonts w:ascii="Arial" w:hAnsi="Arial" w:eastAsia="宋体" w:cs="Arial"/>
          <w:b/>
          <w:sz w:val="24"/>
          <w:szCs w:val="24"/>
          <w:lang w:eastAsia="zh-CN"/>
        </w:rPr>
      </w:pPr>
      <w:bookmarkStart w:id="0" w:name="Title"/>
      <w:bookmarkEnd w:id="0"/>
      <w:bookmarkStart w:id="1" w:name="DocumentFor"/>
      <w:bookmarkEnd w:id="1"/>
      <w:r>
        <w:rPr>
          <w:rFonts w:ascii="Arial" w:hAnsi="Arial" w:eastAsia="宋体" w:cs="Arial"/>
          <w:b/>
          <w:sz w:val="24"/>
          <w:szCs w:val="24"/>
          <w:lang w:eastAsia="zh-CN"/>
        </w:rPr>
        <w:t>3GPP TSG-RAN WG4 Meeting #112</w:t>
      </w:r>
      <w:r>
        <w:rPr>
          <w:rFonts w:hint="eastAsia" w:eastAsia="宋体" w:cs="Arial"/>
          <w:b/>
          <w:sz w:val="24"/>
          <w:szCs w:val="24"/>
          <w:lang w:val="en-US" w:eastAsia="zh-CN"/>
        </w:rPr>
        <w:t xml:space="preserve">                                                             </w:t>
      </w:r>
      <w:r>
        <w:rPr>
          <w:rFonts w:ascii="Arial" w:hAnsi="Arial" w:eastAsia="宋体" w:cs="Arial"/>
          <w:b/>
          <w:sz w:val="24"/>
          <w:szCs w:val="24"/>
          <w:lang w:eastAsia="zh-CN"/>
        </w:rPr>
        <w:t>R4-24</w:t>
      </w:r>
      <w:r>
        <w:rPr>
          <w:rFonts w:hint="eastAsia" w:eastAsia="宋体" w:cs="Arial"/>
          <w:b/>
          <w:sz w:val="24"/>
          <w:szCs w:val="24"/>
          <w:lang w:val="en-US" w:eastAsia="zh-CN"/>
        </w:rPr>
        <w:t xml:space="preserve">14001                                  </w:t>
      </w:r>
    </w:p>
    <w:p>
      <w:pPr>
        <w:pStyle w:val="47"/>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pStyle w:val="114"/>
        <w:outlineLvl w:val="0"/>
        <w:rPr>
          <w:b/>
          <w:sz w:val="24"/>
        </w:rPr>
      </w:pPr>
    </w:p>
    <w:tbl>
      <w:tblPr>
        <w:tblStyle w:val="6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b/>
                <w:sz w:val="28"/>
                <w:lang w:val="en-US" w:eastAsia="zh-CN"/>
              </w:rPr>
            </w:pPr>
            <w:r>
              <w:rPr>
                <w:rFonts w:hint="eastAsia"/>
                <w:b/>
                <w:sz w:val="28"/>
                <w:lang w:val="en-US" w:eastAsia="zh-CN"/>
              </w:rPr>
              <w:t>38.133</w:t>
            </w:r>
          </w:p>
        </w:tc>
        <w:tc>
          <w:tcPr>
            <w:tcW w:w="709" w:type="dxa"/>
          </w:tcPr>
          <w:p>
            <w:pPr>
              <w:pStyle w:val="114"/>
              <w:spacing w:after="0"/>
              <w:jc w:val="center"/>
            </w:pPr>
            <w:r>
              <w:rPr>
                <w:b/>
                <w:sz w:val="28"/>
              </w:rPr>
              <w:t>CR</w:t>
            </w:r>
          </w:p>
        </w:tc>
        <w:tc>
          <w:tcPr>
            <w:tcW w:w="1276" w:type="dxa"/>
            <w:shd w:val="pct30" w:color="FFFF00" w:fill="auto"/>
          </w:tcPr>
          <w:p>
            <w:pPr>
              <w:pStyle w:val="114"/>
              <w:spacing w:after="0"/>
              <w:jc w:val="center"/>
              <w:rPr>
                <w:lang w:val="en-US" w:eastAsia="zh-CN"/>
              </w:rPr>
            </w:pPr>
            <w:r>
              <w:rPr>
                <w:b/>
                <w:sz w:val="28"/>
                <w:lang w:val="en-US" w:eastAsia="zh-CN"/>
              </w:rPr>
              <w:t>Draft CR</w:t>
            </w:r>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rFonts w:hint="eastAsia" w:eastAsiaTheme="minorEastAsia"/>
                <w:b/>
                <w:lang w:val="en-US" w:eastAsia="zh-CN"/>
              </w:rPr>
            </w:pPr>
            <w:r>
              <w:rPr>
                <w:rFonts w:hint="eastAsia"/>
                <w:b/>
                <w:lang w:val="en-US" w:eastAsia="zh-CN"/>
              </w:rPr>
              <w:t>1</w:t>
            </w:r>
          </w:p>
        </w:tc>
        <w:tc>
          <w:tcPr>
            <w:tcW w:w="2410" w:type="dxa"/>
          </w:tcPr>
          <w:p>
            <w:pPr>
              <w:pStyle w:val="114"/>
              <w:tabs>
                <w:tab w:val="right" w:pos="1825"/>
              </w:tabs>
              <w:spacing w:after="0"/>
              <w:jc w:val="center"/>
            </w:pPr>
            <w:r>
              <w:rPr>
                <w:b/>
                <w:sz w:val="28"/>
                <w:szCs w:val="28"/>
              </w:rPr>
              <w:t>Current version:</w:t>
            </w:r>
          </w:p>
        </w:tc>
        <w:tc>
          <w:tcPr>
            <w:tcW w:w="1604" w:type="dxa"/>
            <w:shd w:val="pct30" w:color="FFFF00" w:fill="auto"/>
          </w:tcPr>
          <w:p>
            <w:pPr>
              <w:pStyle w:val="114"/>
              <w:spacing w:after="0"/>
              <w:jc w:val="center"/>
              <w:rPr>
                <w:sz w:val="28"/>
              </w:rPr>
            </w:pPr>
            <w:r>
              <w:rPr>
                <w:b/>
                <w:bCs/>
                <w:sz w:val="28"/>
                <w:szCs w:val="28"/>
                <w:lang w:eastAsia="zh-CN"/>
              </w:rPr>
              <w:t>18.</w:t>
            </w:r>
            <w:r>
              <w:rPr>
                <w:b/>
                <w:bCs/>
                <w:sz w:val="28"/>
                <w:szCs w:val="28"/>
                <w:lang w:val="en-US" w:eastAsia="zh-CN"/>
              </w:rPr>
              <w:t>6</w:t>
            </w:r>
            <w:r>
              <w:rPr>
                <w:b/>
                <w:bCs/>
                <w:sz w:val="28"/>
                <w:szCs w:val="28"/>
                <w:lang w:eastAsia="zh-CN"/>
              </w:rPr>
              <w:t>.0</w:t>
            </w:r>
          </w:p>
        </w:tc>
        <w:tc>
          <w:tcPr>
            <w:tcW w:w="240" w:type="dxa"/>
            <w:tcBorders>
              <w:right w:val="single" w:color="auto" w:sz="4" w:space="0"/>
            </w:tcBorders>
          </w:tcPr>
          <w:p>
            <w:pPr>
              <w:pStyle w:val="114"/>
              <w:spacing w:after="0"/>
            </w:pPr>
          </w:p>
        </w:tc>
      </w:tr>
      <w:tr>
        <w:tc>
          <w:tcPr>
            <w:tcW w:w="9641" w:type="dxa"/>
            <w:gridSpan w:val="9"/>
            <w:tcBorders>
              <w:left w:val="single" w:color="auto" w:sz="4" w:space="0"/>
              <w:right w:val="single" w:color="auto" w:sz="4" w:space="0"/>
            </w:tcBorders>
          </w:tcPr>
          <w:p>
            <w:pPr>
              <w:pStyle w:val="114"/>
              <w:spacing w:after="0"/>
            </w:pPr>
          </w:p>
        </w:tc>
      </w:tr>
      <w:tr>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5"/>
                <w:rFonts w:cs="Arial"/>
                <w:b/>
                <w:i/>
                <w:color w:val="FF0000"/>
              </w:rPr>
              <w:t>HELP</w:t>
            </w:r>
            <w:r>
              <w:rPr>
                <w:rStyle w:val="7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5"/>
                <w:rFonts w:cs="Arial"/>
                <w:i/>
              </w:rPr>
              <w:t>http://www.3gpp.org/Change-Requests</w:t>
            </w:r>
            <w:r>
              <w:rPr>
                <w:rStyle w:val="75"/>
                <w:rFonts w:cs="Arial"/>
                <w:i/>
              </w:rPr>
              <w:fldChar w:fldCharType="end"/>
            </w:r>
            <w:r>
              <w:rPr>
                <w:rFonts w:cs="Arial"/>
                <w:i/>
              </w:rPr>
              <w:t>.</w:t>
            </w:r>
          </w:p>
        </w:tc>
      </w:tr>
      <w:tr>
        <w:tc>
          <w:tcPr>
            <w:tcW w:w="9641" w:type="dxa"/>
            <w:gridSpan w:val="9"/>
          </w:tcPr>
          <w:p>
            <w:pPr>
              <w:pStyle w:val="114"/>
              <w:spacing w:after="0"/>
              <w:rPr>
                <w:sz w:val="8"/>
                <w:szCs w:val="8"/>
              </w:rPr>
            </w:pPr>
          </w:p>
        </w:tc>
      </w:tr>
    </w:tbl>
    <w:p>
      <w:pPr>
        <w:rPr>
          <w:sz w:val="8"/>
          <w:szCs w:val="8"/>
        </w:rPr>
      </w:pPr>
    </w:p>
    <w:tbl>
      <w:tblPr>
        <w:tblStyle w:val="6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r>
              <w:rPr>
                <w:b/>
                <w:caps/>
              </w:rPr>
              <w:t>x</w:t>
            </w: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6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eastAsia="宋体"/>
                <w:lang w:eastAsia="zh-CN"/>
              </w:rPr>
              <w:t>Draft CR on test case for PRS-RSRPP measurement accuracy TC in RRC_</w:t>
            </w:r>
            <w:r>
              <w:rPr>
                <w:rFonts w:hint="eastAsia" w:eastAsia="宋体"/>
                <w:lang w:val="en-US" w:eastAsia="zh-CN"/>
              </w:rPr>
              <w:t>CONNECTED</w:t>
            </w:r>
            <w:r>
              <w:rPr>
                <w:rFonts w:eastAsia="宋体"/>
                <w:lang w:eastAsia="zh-CN"/>
              </w:rPr>
              <w:t xml:space="preserve"> state in FR1 </w:t>
            </w:r>
            <w:r>
              <w:rPr>
                <w:rFonts w:hint="eastAsia" w:eastAsia="宋体"/>
                <w:lang w:eastAsia="zh-CN"/>
              </w:rPr>
              <w:t>without</w:t>
            </w:r>
            <w:r>
              <w:rPr>
                <w:rFonts w:eastAsia="宋体"/>
                <w:lang w:eastAsia="zh-CN"/>
              </w:rPr>
              <w:t xml:space="preserve"> Rx FH</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rPr>
                <w:rFonts w:hint="eastAsia"/>
                <w:lang w:val="en-US" w:eastAsia="zh-CN"/>
              </w:rPr>
              <w:t>ZTE Corporation</w:t>
            </w:r>
            <w:r>
              <w:rPr>
                <w:lang w:val="en-US" w:eastAsia="zh-CN"/>
              </w:rPr>
              <w:t>, Sanechips</w:t>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spacing w:after="0"/>
              <w:rPr>
                <w:rFonts w:ascii="Arial" w:hAnsi="Arial"/>
                <w:lang w:val="en-US" w:eastAsia="zh-CN"/>
              </w:rPr>
            </w:pPr>
            <w:r>
              <w:rPr>
                <w:rFonts w:ascii="Arial" w:hAnsi="Arial"/>
                <w:lang w:val="en-US" w:eastAsia="zh-CN"/>
              </w:rPr>
              <w:t>NR_pos_enh2-Perf</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r>
              <w:rPr>
                <w:b/>
                <w:i/>
              </w:rPr>
              <w:t>Date:</w:t>
            </w:r>
          </w:p>
        </w:tc>
        <w:tc>
          <w:tcPr>
            <w:tcW w:w="2127" w:type="dxa"/>
            <w:tcBorders>
              <w:right w:val="single" w:color="auto" w:sz="4" w:space="0"/>
            </w:tcBorders>
            <w:shd w:val="pct30" w:color="FFFF00" w:fill="auto"/>
          </w:tcPr>
          <w:p>
            <w:pPr>
              <w:pStyle w:val="114"/>
              <w:spacing w:after="0"/>
              <w:ind w:left="100"/>
              <w:rPr>
                <w:rFonts w:hint="default"/>
                <w:lang w:val="en-US"/>
              </w:rPr>
            </w:pPr>
            <w:r>
              <w:t>202</w:t>
            </w:r>
            <w:r>
              <w:rPr>
                <w:rFonts w:hint="eastAsia"/>
                <w:lang w:val="en-US" w:eastAsia="zh-CN"/>
              </w:rPr>
              <w:t>4</w:t>
            </w:r>
            <w:r>
              <w:t>-0</w:t>
            </w:r>
            <w:r>
              <w:rPr>
                <w:rFonts w:hint="eastAsia"/>
                <w:lang w:val="en-US" w:eastAsia="zh-CN"/>
              </w:rPr>
              <w:t>8</w:t>
            </w:r>
            <w:r>
              <w:t>-</w:t>
            </w:r>
            <w:r>
              <w:rPr>
                <w:lang w:val="en-US" w:eastAsia="zh-CN"/>
              </w:rPr>
              <w:t>0</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b/>
                <w:lang w:eastAsia="zh-CN"/>
              </w:rPr>
            </w:pPr>
            <w:r>
              <w:rPr>
                <w:lang w:val="en-US" w:eastAsia="zh-CN"/>
              </w:rPr>
              <w:t>B</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5"/>
                <w:sz w:val="18"/>
              </w:rPr>
              <w:t>TR 21.900</w:t>
            </w:r>
            <w:r>
              <w:rPr>
                <w:rStyle w:val="75"/>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cs="v4.2.0"/>
                <w:lang w:val="en-US" w:eastAsia="zh-CN"/>
              </w:rPr>
            </w:pPr>
            <w:r>
              <w:rPr>
                <w:rFonts w:ascii="Arial" w:hAnsi="Arial" w:cs="Arial"/>
                <w:lang w:val="en-US" w:eastAsia="zh-CN"/>
              </w:rPr>
              <w:t>Test case shall be defined for RedCap positioning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spacing w:after="0"/>
              <w:rPr>
                <w:rFonts w:eastAsia="宋体"/>
                <w:lang w:val="en-US" w:eastAsia="zh-CN"/>
              </w:rPr>
            </w:pPr>
            <w:r>
              <w:rPr>
                <w:rFonts w:cs="Arial"/>
                <w:lang w:val="en-US" w:eastAsia="zh-CN"/>
              </w:rPr>
              <w:t>Introduce test case for RedCap positioning related requirements.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ind w:left="100"/>
            </w:pPr>
            <w:r>
              <w:rPr>
                <w:rFonts w:cs="Arial"/>
                <w:lang w:val="en-US" w:eastAsia="zh-CN"/>
              </w:rPr>
              <w:t>Agreed test case is not implemented</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r>
              <w:rPr>
                <w:b/>
                <w:caps/>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5"/>
        <w:tabs>
          <w:tab w:val="left" w:pos="2000"/>
        </w:tabs>
        <w:rPr>
          <w:i/>
          <w:color w:val="0000FF"/>
          <w:lang w:eastAsia="zh-CN"/>
        </w:rPr>
      </w:pPr>
      <w:r>
        <w:rPr>
          <w:rFonts w:cs="Arial"/>
          <w:color w:val="FF0000"/>
        </w:rPr>
        <w:t xml:space="preserve">&lt; </w:t>
      </w:r>
      <w:r>
        <w:rPr>
          <w:rFonts w:hint="eastAsia" w:eastAsia="宋体" w:cs="Arial"/>
          <w:color w:val="FF0000"/>
          <w:lang w:val="en-US" w:eastAsia="zh-CN"/>
        </w:rPr>
        <w:t>START</w:t>
      </w:r>
      <w:r>
        <w:rPr>
          <w:rFonts w:cs="Arial"/>
          <w:color w:val="FF0000"/>
        </w:rPr>
        <w:t xml:space="preserve"> OF CHANGE</w:t>
      </w:r>
      <w:r>
        <w:rPr>
          <w:rFonts w:hint="eastAsia" w:eastAsia="宋体" w:cs="Arial"/>
          <w:color w:val="FF0000"/>
          <w:lang w:val="en-US" w:eastAsia="zh-CN"/>
        </w:rPr>
        <w:t xml:space="preserve"> 1</w:t>
      </w:r>
      <w:r>
        <w:rPr>
          <w:rFonts w:cs="Arial"/>
          <w:color w:val="FF0000"/>
        </w:rPr>
        <w:t>&gt;</w:t>
      </w:r>
    </w:p>
    <w:p>
      <w:pPr>
        <w:keepNext/>
        <w:keepLines/>
        <w:overflowPunct w:val="0"/>
        <w:autoSpaceDE w:val="0"/>
        <w:autoSpaceDN w:val="0"/>
        <w:adjustRightInd w:val="0"/>
        <w:spacing w:before="120"/>
        <w:ind w:left="1418" w:hanging="1418"/>
        <w:textAlignment w:val="baseline"/>
        <w:outlineLvl w:val="3"/>
        <w:rPr>
          <w:ins w:id="0" w:author="ZTE Derrick" w:date="2024-08-06T16:43:59Z"/>
          <w:rFonts w:ascii="Arial" w:hAnsi="Arial" w:eastAsia="宋体"/>
          <w:snapToGrid w:val="0"/>
          <w:sz w:val="24"/>
          <w:lang w:eastAsia="zh-CN"/>
        </w:rPr>
      </w:pPr>
      <w:ins w:id="1" w:author="ZTE Derrick" w:date="2024-08-06T16:43:59Z">
        <w:r>
          <w:rPr>
            <w:rFonts w:hint="eastAsia" w:ascii="Arial" w:hAnsi="Arial" w:eastAsia="宋体"/>
            <w:snapToGrid w:val="0"/>
            <w:sz w:val="24"/>
            <w:lang w:eastAsia="zh-CN"/>
          </w:rPr>
          <w:t>A.16.</w:t>
        </w:r>
      </w:ins>
      <w:ins w:id="2" w:author="ZTE Derrick" w:date="2024-08-06T16:47:07Z">
        <w:r>
          <w:rPr>
            <w:rFonts w:hint="eastAsia" w:ascii="Arial" w:hAnsi="Arial" w:eastAsia="宋体"/>
            <w:snapToGrid w:val="0"/>
            <w:sz w:val="24"/>
            <w:lang w:val="en-US" w:eastAsia="zh-CN"/>
          </w:rPr>
          <w:t>7</w:t>
        </w:r>
      </w:ins>
      <w:ins w:id="3" w:author="ZTE Derrick" w:date="2024-08-06T16:43:59Z">
        <w:r>
          <w:rPr>
            <w:rFonts w:hint="eastAsia" w:ascii="Arial" w:hAnsi="Arial" w:eastAsia="宋体"/>
            <w:snapToGrid w:val="0"/>
            <w:sz w:val="24"/>
            <w:lang w:eastAsia="zh-CN"/>
          </w:rPr>
          <w:t>.</w:t>
        </w:r>
      </w:ins>
      <w:ins w:id="4" w:author="ZTE Derrick" w:date="2024-08-23T15:46:08Z">
        <w:r>
          <w:rPr>
            <w:rFonts w:hint="eastAsia" w:ascii="Arial" w:hAnsi="Arial" w:eastAsia="宋体"/>
            <w:snapToGrid w:val="0"/>
            <w:sz w:val="24"/>
            <w:lang w:val="en-US" w:eastAsia="zh-CN"/>
          </w:rPr>
          <w:t>10</w:t>
        </w:r>
      </w:ins>
      <w:ins w:id="5" w:author="ZTE Derrick" w:date="2024-08-06T16:43:59Z">
        <w:r>
          <w:rPr>
            <w:rFonts w:hint="eastAsia" w:ascii="Arial" w:hAnsi="Arial" w:eastAsia="宋体"/>
            <w:snapToGrid w:val="0"/>
            <w:sz w:val="24"/>
            <w:lang w:eastAsia="zh-CN"/>
          </w:rPr>
          <w:t>.1</w:t>
        </w:r>
      </w:ins>
      <w:ins w:id="6" w:author="ZTE Derrick" w:date="2024-08-06T16:43:59Z">
        <w:r>
          <w:rPr>
            <w:rFonts w:ascii="Arial" w:hAnsi="Arial" w:eastAsia="宋体"/>
            <w:snapToGrid w:val="0"/>
            <w:sz w:val="24"/>
            <w:lang w:eastAsia="en-GB"/>
          </w:rPr>
          <w:tab/>
        </w:r>
      </w:ins>
      <w:ins w:id="7" w:author="ZTE Derrick" w:date="2024-08-06T16:43:59Z">
        <w:r>
          <w:rPr>
            <w:rFonts w:ascii="Arial" w:hAnsi="Arial" w:eastAsia="宋体"/>
            <w:snapToGrid w:val="0"/>
            <w:sz w:val="24"/>
            <w:lang w:eastAsia="en-GB"/>
          </w:rPr>
          <w:t>PRS-RSRP</w:t>
        </w:r>
      </w:ins>
      <w:ins w:id="8" w:author="ZTE Derrick" w:date="2024-08-06T16:44:11Z">
        <w:r>
          <w:rPr>
            <w:rFonts w:hint="eastAsia" w:ascii="Arial" w:hAnsi="Arial" w:eastAsia="宋体"/>
            <w:snapToGrid w:val="0"/>
            <w:sz w:val="24"/>
            <w:lang w:val="en-US" w:eastAsia="zh-CN"/>
          </w:rPr>
          <w:t>P</w:t>
        </w:r>
      </w:ins>
      <w:ins w:id="9" w:author="ZTE Derrick" w:date="2024-08-06T16:43:59Z">
        <w:r>
          <w:rPr>
            <w:rFonts w:ascii="Arial" w:hAnsi="Arial" w:eastAsia="宋体"/>
            <w:snapToGrid w:val="0"/>
            <w:sz w:val="24"/>
            <w:lang w:eastAsia="en-GB"/>
          </w:rPr>
          <w:t xml:space="preserve"> measurement accuracy without FH in RRC_</w:t>
        </w:r>
      </w:ins>
      <w:ins w:id="10" w:author="ZTE Derrick" w:date="2024-08-06T16:44:55Z">
        <w:r>
          <w:rPr>
            <w:rFonts w:hint="eastAsia" w:ascii="Arial" w:hAnsi="Arial" w:eastAsia="宋体"/>
            <w:snapToGrid w:val="0"/>
            <w:sz w:val="24"/>
            <w:lang w:val="en-US" w:eastAsia="zh-CN"/>
          </w:rPr>
          <w:t>C</w:t>
        </w:r>
      </w:ins>
      <w:ins w:id="11" w:author="ZTE Derrick" w:date="2024-08-06T16:44:56Z">
        <w:r>
          <w:rPr>
            <w:rFonts w:hint="eastAsia" w:ascii="Arial" w:hAnsi="Arial" w:eastAsia="宋体"/>
            <w:snapToGrid w:val="0"/>
            <w:sz w:val="24"/>
            <w:lang w:val="en-US" w:eastAsia="zh-CN"/>
          </w:rPr>
          <w:t>ONNE</w:t>
        </w:r>
      </w:ins>
      <w:ins w:id="12" w:author="ZTE Derrick" w:date="2024-08-06T16:44:57Z">
        <w:r>
          <w:rPr>
            <w:rFonts w:hint="eastAsia" w:ascii="Arial" w:hAnsi="Arial" w:eastAsia="宋体"/>
            <w:snapToGrid w:val="0"/>
            <w:sz w:val="24"/>
            <w:lang w:val="en-US" w:eastAsia="zh-CN"/>
          </w:rPr>
          <w:t>CTED</w:t>
        </w:r>
      </w:ins>
      <w:ins w:id="13" w:author="ZTE Derrick" w:date="2024-08-06T16:43:59Z">
        <w:r>
          <w:rPr>
            <w:rFonts w:ascii="Arial" w:hAnsi="Arial" w:eastAsia="宋体"/>
            <w:snapToGrid w:val="0"/>
            <w:sz w:val="24"/>
            <w:lang w:eastAsia="en-GB"/>
          </w:rPr>
          <w:t xml:space="preserve"> state in FR1</w:t>
        </w:r>
      </w:ins>
    </w:p>
    <w:p>
      <w:pPr>
        <w:pStyle w:val="6"/>
        <w:rPr>
          <w:ins w:id="14" w:author="ZTE Derrick" w:date="2024-08-06T16:42:56Z"/>
          <w:rFonts w:eastAsiaTheme="minorEastAsia"/>
        </w:rPr>
      </w:pPr>
      <w:ins w:id="15" w:author="ZTE Derrick" w:date="2024-08-06T16:42:56Z">
        <w:r>
          <w:rPr>
            <w:rFonts w:hint="eastAsia" w:eastAsiaTheme="minorEastAsia"/>
            <w:lang w:eastAsia="zh-CN"/>
          </w:rPr>
          <w:t>A.</w:t>
        </w:r>
      </w:ins>
      <w:ins w:id="16" w:author="ZTE Derrick" w:date="2024-08-06T16:47:14Z">
        <w:r>
          <w:rPr>
            <w:rFonts w:hint="eastAsia"/>
            <w:lang w:val="en-US" w:eastAsia="zh-CN"/>
          </w:rPr>
          <w:t>1</w:t>
        </w:r>
      </w:ins>
      <w:ins w:id="17" w:author="ZTE Derrick" w:date="2024-08-06T16:42:56Z">
        <w:r>
          <w:rPr>
            <w:rFonts w:hint="eastAsia" w:eastAsiaTheme="minorEastAsia"/>
            <w:lang w:eastAsia="zh-CN"/>
          </w:rPr>
          <w:t>6.7.</w:t>
        </w:r>
      </w:ins>
      <w:ins w:id="18" w:author="ZTE Derrick" w:date="2024-08-23T15:46:12Z">
        <w:r>
          <w:rPr>
            <w:rFonts w:hint="eastAsia"/>
            <w:lang w:val="en-US" w:eastAsia="zh-CN"/>
          </w:rPr>
          <w:t>10</w:t>
        </w:r>
      </w:ins>
      <w:ins w:id="19" w:author="ZTE Derrick" w:date="2024-08-06T16:42:56Z">
        <w:r>
          <w:rPr>
            <w:rFonts w:eastAsiaTheme="minorEastAsia"/>
          </w:rPr>
          <w:t>.1.1</w:t>
        </w:r>
      </w:ins>
      <w:ins w:id="20" w:author="ZTE Derrick" w:date="2024-08-06T16:42:56Z">
        <w:r>
          <w:rPr>
            <w:rFonts w:eastAsiaTheme="minorEastAsia"/>
          </w:rPr>
          <w:tab/>
        </w:r>
      </w:ins>
      <w:ins w:id="21" w:author="ZTE Derrick" w:date="2024-08-06T16:42:56Z">
        <w:r>
          <w:rPr>
            <w:rFonts w:eastAsiaTheme="minorEastAsia"/>
          </w:rPr>
          <w:t>Test Purpose and Environment</w:t>
        </w:r>
      </w:ins>
    </w:p>
    <w:p>
      <w:pPr>
        <w:spacing w:line="259" w:lineRule="auto"/>
        <w:rPr>
          <w:ins w:id="22" w:author="ZTE Derrick" w:date="2024-08-06T16:42:56Z"/>
          <w:rFonts w:eastAsiaTheme="minorEastAsia"/>
        </w:rPr>
      </w:pPr>
      <w:ins w:id="23" w:author="ZTE Derrick" w:date="2024-08-06T16:42:56Z">
        <w:r>
          <w:rPr/>
          <w:t xml:space="preserve">The purpose of this test is to verify that the accuracy of PRS-RSRPP measurement in RRC_CONNECTED </w:t>
        </w:r>
      </w:ins>
      <w:ins w:id="24" w:author="ZTE Derrick" w:date="2024-08-06T16:46:23Z">
        <w:r>
          <w:rPr>
            <w:rFonts w:hint="eastAsia"/>
            <w:lang w:val="en-US" w:eastAsia="zh-CN"/>
          </w:rPr>
          <w:t>wit</w:t>
        </w:r>
      </w:ins>
      <w:ins w:id="25" w:author="ZTE Derrick" w:date="2024-08-06T16:46:24Z">
        <w:r>
          <w:rPr>
            <w:rFonts w:hint="eastAsia"/>
            <w:lang w:val="en-US" w:eastAsia="zh-CN"/>
          </w:rPr>
          <w:t>hout</w:t>
        </w:r>
      </w:ins>
      <w:ins w:id="26" w:author="ZTE Derrick" w:date="2024-08-06T16:46:25Z">
        <w:r>
          <w:rPr>
            <w:rFonts w:hint="eastAsia"/>
            <w:lang w:val="en-US" w:eastAsia="zh-CN"/>
          </w:rPr>
          <w:t xml:space="preserve"> </w:t>
        </w:r>
      </w:ins>
      <w:ins w:id="27" w:author="ZTE Derrick" w:date="2024-08-06T16:46:26Z">
        <w:r>
          <w:rPr>
            <w:rFonts w:hint="eastAsia"/>
            <w:lang w:val="en-US" w:eastAsia="zh-CN"/>
          </w:rPr>
          <w:t>FH</w:t>
        </w:r>
      </w:ins>
      <w:ins w:id="28" w:author="ZTE Derrick" w:date="2024-08-06T16:46:27Z">
        <w:r>
          <w:rPr>
            <w:rFonts w:hint="eastAsia"/>
            <w:lang w:val="en-US" w:eastAsia="zh-CN"/>
          </w:rPr>
          <w:t xml:space="preserve"> b</w:t>
        </w:r>
      </w:ins>
      <w:ins w:id="29" w:author="ZTE Derrick" w:date="2024-08-06T16:46:28Z">
        <w:r>
          <w:rPr>
            <w:rFonts w:hint="eastAsia"/>
            <w:lang w:val="en-US" w:eastAsia="zh-CN"/>
          </w:rPr>
          <w:t>y a</w:t>
        </w:r>
      </w:ins>
      <w:ins w:id="30" w:author="ZTE Derrick" w:date="2024-08-06T16:46:29Z">
        <w:r>
          <w:rPr>
            <w:rFonts w:hint="eastAsia"/>
            <w:lang w:val="en-US" w:eastAsia="zh-CN"/>
          </w:rPr>
          <w:t xml:space="preserve"> Red</w:t>
        </w:r>
      </w:ins>
      <w:ins w:id="31" w:author="ZTE Derrick" w:date="2024-08-06T16:46:30Z">
        <w:r>
          <w:rPr>
            <w:rFonts w:hint="eastAsia"/>
            <w:lang w:val="en-US" w:eastAsia="zh-CN"/>
          </w:rPr>
          <w:t>Cap</w:t>
        </w:r>
      </w:ins>
      <w:ins w:id="32" w:author="ZTE Derrick" w:date="2024-08-06T16:46:31Z">
        <w:r>
          <w:rPr>
            <w:rFonts w:hint="eastAsia"/>
            <w:lang w:val="en-US" w:eastAsia="zh-CN"/>
          </w:rPr>
          <w:t xml:space="preserve"> </w:t>
        </w:r>
      </w:ins>
      <w:ins w:id="33" w:author="ZTE Derrick" w:date="2024-08-06T16:46:32Z">
        <w:r>
          <w:rPr>
            <w:rFonts w:hint="eastAsia"/>
            <w:lang w:val="en-US" w:eastAsia="zh-CN"/>
          </w:rPr>
          <w:t>UE</w:t>
        </w:r>
      </w:ins>
      <w:ins w:id="34" w:author="ZTE Derrick" w:date="2024-08-06T16:46:33Z">
        <w:r>
          <w:rPr>
            <w:rFonts w:hint="eastAsia"/>
            <w:lang w:val="en-US" w:eastAsia="zh-CN"/>
          </w:rPr>
          <w:t xml:space="preserve"> </w:t>
        </w:r>
      </w:ins>
      <w:ins w:id="35" w:author="ZTE Derrick" w:date="2024-08-06T16:42:56Z">
        <w:r>
          <w:rPr/>
          <w:t>is within the specified limits. This test will verify the requirements in clause</w:t>
        </w:r>
      </w:ins>
      <w:ins w:id="36" w:author="ZTE Derrick" w:date="2024-08-06T16:42:56Z">
        <w:r>
          <w:rPr>
            <w:lang w:val="en-US"/>
          </w:rPr>
          <w:t>s</w:t>
        </w:r>
      </w:ins>
      <w:ins w:id="37" w:author="ZTE Derrick" w:date="2024-08-06T16:42:56Z">
        <w:r>
          <w:rPr/>
          <w:t xml:space="preserve"> </w:t>
        </w:r>
      </w:ins>
      <w:ins w:id="38" w:author="ZTE Derrick" w:date="2024-08-06T16:57:30Z">
        <w:r>
          <w:rPr>
            <w:highlight w:val="none"/>
            <w:lang w:eastAsia="zh-CN"/>
          </w:rPr>
          <w:t>10.1A.Y.2.</w:t>
        </w:r>
      </w:ins>
      <w:ins w:id="39" w:author="ZTE Derrick" w:date="2024-08-06T16:57:32Z">
        <w:r>
          <w:rPr>
            <w:rFonts w:hint="eastAsia"/>
            <w:highlight w:val="none"/>
            <w:lang w:val="en-US" w:eastAsia="zh-CN"/>
          </w:rPr>
          <w:t>2</w:t>
        </w:r>
      </w:ins>
      <w:ins w:id="40" w:author="ZTE Derrick" w:date="2024-08-06T16:42:56Z">
        <w:r>
          <w:rPr/>
          <w:t>.</w:t>
        </w:r>
      </w:ins>
    </w:p>
    <w:p>
      <w:pPr>
        <w:pStyle w:val="6"/>
        <w:rPr>
          <w:ins w:id="41" w:author="ZTE Derrick" w:date="2024-08-06T16:42:56Z"/>
          <w:rFonts w:eastAsiaTheme="minorEastAsia"/>
        </w:rPr>
      </w:pPr>
      <w:ins w:id="42" w:author="ZTE Derrick" w:date="2024-08-06T16:42:56Z">
        <w:r>
          <w:rPr>
            <w:rFonts w:hint="eastAsia" w:eastAsiaTheme="minorEastAsia"/>
            <w:lang w:eastAsia="zh-CN"/>
          </w:rPr>
          <w:t>A.</w:t>
        </w:r>
      </w:ins>
      <w:ins w:id="43" w:author="ZTE Derrick" w:date="2024-08-06T16:47:21Z">
        <w:r>
          <w:rPr>
            <w:rFonts w:hint="eastAsia"/>
            <w:lang w:val="en-US" w:eastAsia="zh-CN"/>
          </w:rPr>
          <w:t>1</w:t>
        </w:r>
      </w:ins>
      <w:ins w:id="44" w:author="ZTE Derrick" w:date="2024-08-06T16:42:56Z">
        <w:r>
          <w:rPr>
            <w:rFonts w:hint="eastAsia" w:eastAsiaTheme="minorEastAsia"/>
            <w:lang w:eastAsia="zh-CN"/>
          </w:rPr>
          <w:t>6.7.</w:t>
        </w:r>
      </w:ins>
      <w:ins w:id="45" w:author="ZTE Derrick" w:date="2024-08-23T15:46:15Z">
        <w:r>
          <w:rPr>
            <w:rFonts w:hint="eastAsia"/>
            <w:lang w:val="en-US" w:eastAsia="zh-CN"/>
          </w:rPr>
          <w:t>10</w:t>
        </w:r>
      </w:ins>
      <w:ins w:id="46" w:author="ZTE Derrick" w:date="2024-08-06T16:42:56Z">
        <w:r>
          <w:rPr>
            <w:rFonts w:eastAsiaTheme="minorEastAsia"/>
          </w:rPr>
          <w:t>.1.2</w:t>
        </w:r>
      </w:ins>
      <w:ins w:id="47" w:author="ZTE Derrick" w:date="2024-08-06T16:42:56Z">
        <w:r>
          <w:rPr>
            <w:rFonts w:eastAsiaTheme="minorEastAsia"/>
          </w:rPr>
          <w:tab/>
        </w:r>
      </w:ins>
      <w:ins w:id="48" w:author="ZTE Derrick" w:date="2024-08-06T16:42:56Z">
        <w:r>
          <w:rPr>
            <w:rFonts w:eastAsiaTheme="minorEastAsia"/>
          </w:rPr>
          <w:t>Test parameters</w:t>
        </w:r>
      </w:ins>
    </w:p>
    <w:p>
      <w:pPr>
        <w:spacing w:line="259" w:lineRule="auto"/>
        <w:rPr>
          <w:ins w:id="49" w:author="ZTE Derrick" w:date="2024-08-06T16:42:56Z"/>
          <w:rFonts w:hint="eastAsia" w:eastAsiaTheme="minorEastAsia"/>
          <w:lang w:val="en-US" w:eastAsia="zh-CN"/>
        </w:rPr>
      </w:pPr>
      <w:ins w:id="50" w:author="ZTE Derrick" w:date="2024-08-06T16:42:56Z">
        <w:r>
          <w:rPr/>
          <w:t>In this set of test cases all cells are on the same carrier frequency. Supported test configurations are shown in table A.</w:t>
        </w:r>
      </w:ins>
      <w:ins w:id="51" w:author="ZTE Derrick" w:date="2024-08-06T16:49:12Z">
        <w:r>
          <w:rPr>
            <w:rFonts w:hint="eastAsia"/>
            <w:lang w:val="en-US" w:eastAsia="zh-CN"/>
          </w:rPr>
          <w:t>1</w:t>
        </w:r>
      </w:ins>
      <w:ins w:id="52" w:author="ZTE Derrick" w:date="2024-08-06T16:42:56Z">
        <w:r>
          <w:rPr/>
          <w:t>6.7.</w:t>
        </w:r>
      </w:ins>
      <w:ins w:id="53" w:author="ZTE Derrick" w:date="2024-08-23T15:46:21Z">
        <w:r>
          <w:rPr>
            <w:rFonts w:hint="eastAsia"/>
            <w:lang w:val="en-US" w:eastAsia="zh-CN"/>
          </w:rPr>
          <w:t>10</w:t>
        </w:r>
      </w:ins>
      <w:ins w:id="54" w:author="ZTE Derrick" w:date="2024-08-06T16:42:56Z">
        <w:r>
          <w:rPr/>
          <w:t>.1.2-1. Both absolute accuracy of PRS-RSRPP</w:t>
        </w:r>
      </w:ins>
      <w:ins w:id="55" w:author="ZTE Derrick" w:date="2024-08-06T16:42:56Z">
        <w:r>
          <w:rPr>
            <w:lang w:val="en-US"/>
          </w:rPr>
          <w:t xml:space="preserve"> </w:t>
        </w:r>
      </w:ins>
      <w:ins w:id="56" w:author="ZTE Derrick" w:date="2024-08-06T16:42:56Z">
        <w:r>
          <w:rPr/>
          <w:t>measurements are tested by using the parameters in A.</w:t>
        </w:r>
      </w:ins>
      <w:ins w:id="57" w:author="ZTE Derrick" w:date="2024-08-06T16:49:19Z">
        <w:r>
          <w:rPr>
            <w:rFonts w:hint="eastAsia"/>
            <w:lang w:val="en-US" w:eastAsia="zh-CN"/>
          </w:rPr>
          <w:t>1</w:t>
        </w:r>
      </w:ins>
      <w:ins w:id="58" w:author="ZTE Derrick" w:date="2024-08-06T16:42:56Z">
        <w:r>
          <w:rPr/>
          <w:t>6.7.</w:t>
        </w:r>
      </w:ins>
      <w:ins w:id="59" w:author="ZTE Derrick" w:date="2024-08-23T15:46:26Z">
        <w:r>
          <w:rPr>
            <w:rFonts w:hint="eastAsia"/>
            <w:lang w:val="en-US" w:eastAsia="zh-CN"/>
          </w:rPr>
          <w:t>10</w:t>
        </w:r>
      </w:ins>
      <w:ins w:id="60" w:author="ZTE Derrick" w:date="2024-08-06T16:42:56Z">
        <w:r>
          <w:rPr/>
          <w:t>.1.2-2. In all test cases, Cell 1 is the PCell.</w:t>
        </w:r>
      </w:ins>
      <w:ins w:id="61" w:author="ZTE Derrick" w:date="2024-08-06T16:49:52Z">
        <w:r>
          <w:rPr>
            <w:rFonts w:hint="eastAsia"/>
            <w:lang w:val="en-US" w:eastAsia="zh-CN"/>
          </w:rPr>
          <w:t xml:space="preserve"> </w:t>
        </w:r>
      </w:ins>
      <w:ins w:id="62" w:author="ZTE Derrick" w:date="2024-08-06T16:49:53Z">
        <w:bookmarkStart w:id="2" w:name="_Hlk164847534"/>
        <w:r>
          <w:rPr>
            <w:rFonts w:hint="eastAsia" w:cs="Arial"/>
            <w:lang w:eastAsia="zh-CN"/>
          </w:rPr>
          <w:t>P</w:t>
        </w:r>
      </w:ins>
      <w:ins w:id="63" w:author="ZTE Derrick" w:date="2024-08-06T16:49:53Z">
        <w:r>
          <w:rPr>
            <w:rFonts w:cs="Arial"/>
            <w:lang w:eastAsia="zh-CN"/>
          </w:rPr>
          <w:t xml:space="preserve">RS RX hopping is not requested in </w:t>
        </w:r>
      </w:ins>
      <w:ins w:id="64" w:author="ZTE Derrick" w:date="2024-08-06T16:49:53Z">
        <w:r>
          <w:rPr>
            <w:i/>
          </w:rPr>
          <w:t>NR-DL-AoD-RequestLocationInformation</w:t>
        </w:r>
      </w:ins>
      <w:ins w:id="65" w:author="ZTE Derrick" w:date="2024-08-06T16:49:53Z">
        <w:r>
          <w:rPr>
            <w:rFonts w:cs="Arial"/>
            <w:lang w:eastAsia="zh-CN"/>
          </w:rPr>
          <w:t>.</w:t>
        </w:r>
        <w:bookmarkEnd w:id="2"/>
      </w:ins>
    </w:p>
    <w:p>
      <w:pPr>
        <w:pStyle w:val="88"/>
        <w:rPr>
          <w:ins w:id="66" w:author="ZTE Derrick" w:date="2024-08-06T16:42:56Z"/>
          <w:rFonts w:eastAsiaTheme="minorEastAsia"/>
        </w:rPr>
      </w:pPr>
      <w:ins w:id="67" w:author="ZTE Derrick" w:date="2024-08-06T16:42:56Z">
        <w:r>
          <w:rPr>
            <w:rFonts w:eastAsiaTheme="minorEastAsia"/>
          </w:rPr>
          <w:t xml:space="preserve">Table </w:t>
        </w:r>
      </w:ins>
      <w:ins w:id="68" w:author="ZTE Derrick" w:date="2024-08-06T16:42:56Z">
        <w:r>
          <w:rPr>
            <w:rFonts w:hint="eastAsia" w:eastAsiaTheme="minorEastAsia"/>
            <w:lang w:eastAsia="zh-CN"/>
          </w:rPr>
          <w:t>A.</w:t>
        </w:r>
      </w:ins>
      <w:ins w:id="69" w:author="ZTE Derrick" w:date="2024-08-06T16:47:52Z">
        <w:r>
          <w:rPr>
            <w:rFonts w:hint="eastAsia"/>
            <w:lang w:val="en-US" w:eastAsia="zh-CN"/>
          </w:rPr>
          <w:t>1</w:t>
        </w:r>
      </w:ins>
      <w:ins w:id="70" w:author="ZTE Derrick" w:date="2024-08-06T16:42:56Z">
        <w:r>
          <w:rPr>
            <w:rFonts w:hint="eastAsia" w:eastAsiaTheme="minorEastAsia"/>
            <w:lang w:eastAsia="zh-CN"/>
          </w:rPr>
          <w:t>6.7.</w:t>
        </w:r>
      </w:ins>
      <w:ins w:id="71" w:author="ZTE Derrick" w:date="2024-08-23T15:46:33Z">
        <w:r>
          <w:rPr>
            <w:rFonts w:hint="eastAsia"/>
            <w:lang w:val="en-US" w:eastAsia="zh-CN"/>
          </w:rPr>
          <w:t>10</w:t>
        </w:r>
      </w:ins>
      <w:ins w:id="72" w:author="ZTE Derrick" w:date="2024-08-06T16:42:56Z">
        <w:r>
          <w:rPr>
            <w:rFonts w:eastAsiaTheme="minorEastAsia"/>
          </w:rPr>
          <w:t xml:space="preserve">.1.2-1: </w:t>
        </w:r>
      </w:ins>
      <w:ins w:id="73" w:author="ZTE Derrick" w:date="2024-08-06T16:42:56Z">
        <w:r>
          <w:rPr>
            <w:rFonts w:hint="eastAsia" w:eastAsiaTheme="minorEastAsia"/>
            <w:lang w:eastAsia="zh-CN"/>
          </w:rPr>
          <w:t>PRS-RSRPP</w:t>
        </w:r>
      </w:ins>
      <w:ins w:id="74" w:author="ZTE Derrick" w:date="2024-08-06T16:42:56Z">
        <w:r>
          <w:rPr>
            <w:rFonts w:eastAsiaTheme="minorEastAsia"/>
          </w:rPr>
          <w:t xml:space="preserve">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 w:author="ZTE Derrick" w:date="2024-08-06T16:50:58Z"/>
        </w:trPr>
        <w:tc>
          <w:tcPr>
            <w:tcW w:w="2376" w:type="dxa"/>
            <w:tcBorders>
              <w:top w:val="single" w:color="auto" w:sz="4" w:space="0"/>
              <w:left w:val="single" w:color="auto" w:sz="4" w:space="0"/>
              <w:bottom w:val="single" w:color="auto" w:sz="4" w:space="0"/>
              <w:right w:val="single" w:color="auto" w:sz="4" w:space="0"/>
            </w:tcBorders>
          </w:tcPr>
          <w:p>
            <w:pPr>
              <w:pStyle w:val="84"/>
              <w:rPr>
                <w:ins w:id="76" w:author="ZTE Derrick" w:date="2024-08-06T16:50:58Z"/>
              </w:rPr>
            </w:pPr>
            <w:ins w:id="77" w:author="ZTE Derrick" w:date="2024-08-06T16:50:58Z">
              <w:bookmarkStart w:id="3" w:name="_Hlk164847523"/>
              <w:r>
                <w:rPr/>
                <w:t>Configuration</w:t>
              </w:r>
            </w:ins>
          </w:p>
        </w:tc>
        <w:tc>
          <w:tcPr>
            <w:tcW w:w="7230" w:type="dxa"/>
            <w:tcBorders>
              <w:top w:val="single" w:color="auto" w:sz="4" w:space="0"/>
              <w:left w:val="single" w:color="auto" w:sz="4" w:space="0"/>
              <w:bottom w:val="single" w:color="auto" w:sz="4" w:space="0"/>
              <w:right w:val="single" w:color="auto" w:sz="4" w:space="0"/>
            </w:tcBorders>
          </w:tcPr>
          <w:p>
            <w:pPr>
              <w:pStyle w:val="84"/>
              <w:rPr>
                <w:ins w:id="78" w:author="ZTE Derrick" w:date="2024-08-06T16:50:58Z"/>
              </w:rPr>
            </w:pPr>
            <w:ins w:id="79" w:author="ZTE Derrick" w:date="2024-08-06T16:50:58Z">
              <w:r>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 w:author="ZTE Derrick" w:date="2024-08-06T16:50:58Z"/>
        </w:trPr>
        <w:tc>
          <w:tcPr>
            <w:tcW w:w="2376" w:type="dxa"/>
            <w:tcBorders>
              <w:top w:val="single" w:color="auto" w:sz="4" w:space="0"/>
              <w:left w:val="single" w:color="auto" w:sz="4" w:space="0"/>
              <w:bottom w:val="single" w:color="auto" w:sz="4" w:space="0"/>
              <w:right w:val="single" w:color="auto" w:sz="4" w:space="0"/>
            </w:tcBorders>
          </w:tcPr>
          <w:p>
            <w:pPr>
              <w:pStyle w:val="86"/>
              <w:rPr>
                <w:ins w:id="81" w:author="ZTE Derrick" w:date="2024-08-06T16:50:58Z"/>
              </w:rPr>
            </w:pPr>
            <w:ins w:id="82" w:author="ZTE Derrick" w:date="2024-08-06T16:50:58Z">
              <w:r>
                <w:rPr/>
                <w:t>1</w:t>
              </w:r>
            </w:ins>
          </w:p>
        </w:tc>
        <w:tc>
          <w:tcPr>
            <w:tcW w:w="7230" w:type="dxa"/>
            <w:tcBorders>
              <w:top w:val="single" w:color="auto" w:sz="4" w:space="0"/>
              <w:left w:val="single" w:color="auto" w:sz="4" w:space="0"/>
              <w:bottom w:val="single" w:color="auto" w:sz="4" w:space="0"/>
              <w:right w:val="single" w:color="auto" w:sz="4" w:space="0"/>
            </w:tcBorders>
          </w:tcPr>
          <w:p>
            <w:pPr>
              <w:pStyle w:val="86"/>
              <w:rPr>
                <w:ins w:id="83" w:author="ZTE Derrick" w:date="2024-08-06T16:50:58Z"/>
              </w:rPr>
            </w:pPr>
            <w:ins w:id="84" w:author="ZTE Derrick" w:date="2024-08-06T16:50:58Z">
              <w:r>
                <w:rPr/>
                <w:t>15 kHz SSB SCS, 10 MHz bandwidth, 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 w:author="ZTE Derrick" w:date="2024-08-06T16:50:58Z"/>
        </w:trPr>
        <w:tc>
          <w:tcPr>
            <w:tcW w:w="2376" w:type="dxa"/>
            <w:tcBorders>
              <w:top w:val="single" w:color="auto" w:sz="4" w:space="0"/>
              <w:left w:val="single" w:color="auto" w:sz="4" w:space="0"/>
              <w:bottom w:val="single" w:color="auto" w:sz="4" w:space="0"/>
              <w:right w:val="single" w:color="auto" w:sz="4" w:space="0"/>
            </w:tcBorders>
          </w:tcPr>
          <w:p>
            <w:pPr>
              <w:pStyle w:val="86"/>
              <w:rPr>
                <w:ins w:id="86" w:author="ZTE Derrick" w:date="2024-08-06T16:50:58Z"/>
              </w:rPr>
            </w:pPr>
            <w:ins w:id="87" w:author="ZTE Derrick" w:date="2024-08-06T16:50:58Z">
              <w:r>
                <w:rPr/>
                <w:t>2</w:t>
              </w:r>
            </w:ins>
          </w:p>
        </w:tc>
        <w:tc>
          <w:tcPr>
            <w:tcW w:w="7230" w:type="dxa"/>
            <w:tcBorders>
              <w:top w:val="single" w:color="auto" w:sz="4" w:space="0"/>
              <w:left w:val="single" w:color="auto" w:sz="4" w:space="0"/>
              <w:bottom w:val="single" w:color="auto" w:sz="4" w:space="0"/>
              <w:right w:val="single" w:color="auto" w:sz="4" w:space="0"/>
            </w:tcBorders>
          </w:tcPr>
          <w:p>
            <w:pPr>
              <w:pStyle w:val="86"/>
              <w:rPr>
                <w:ins w:id="88" w:author="ZTE Derrick" w:date="2024-08-06T16:50:58Z"/>
              </w:rPr>
            </w:pPr>
            <w:ins w:id="89" w:author="ZTE Derrick" w:date="2024-08-06T16:50:58Z">
              <w:r>
                <w:rPr/>
                <w:t>15 kHz SSB SCS, 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 w:author="ZTE Derrick" w:date="2024-08-06T16:50:58Z"/>
        </w:trPr>
        <w:tc>
          <w:tcPr>
            <w:tcW w:w="2376" w:type="dxa"/>
            <w:tcBorders>
              <w:top w:val="single" w:color="auto" w:sz="4" w:space="0"/>
              <w:left w:val="single" w:color="auto" w:sz="4" w:space="0"/>
              <w:bottom w:val="single" w:color="auto" w:sz="4" w:space="0"/>
              <w:right w:val="single" w:color="auto" w:sz="4" w:space="0"/>
            </w:tcBorders>
          </w:tcPr>
          <w:p>
            <w:pPr>
              <w:pStyle w:val="86"/>
              <w:rPr>
                <w:ins w:id="91" w:author="ZTE Derrick" w:date="2024-08-06T16:50:58Z"/>
              </w:rPr>
            </w:pPr>
            <w:ins w:id="92" w:author="ZTE Derrick" w:date="2024-08-06T16:50:58Z">
              <w:r>
                <w:rPr/>
                <w:t>3</w:t>
              </w:r>
            </w:ins>
          </w:p>
        </w:tc>
        <w:tc>
          <w:tcPr>
            <w:tcW w:w="7230" w:type="dxa"/>
            <w:tcBorders>
              <w:top w:val="single" w:color="auto" w:sz="4" w:space="0"/>
              <w:left w:val="single" w:color="auto" w:sz="4" w:space="0"/>
              <w:bottom w:val="single" w:color="auto" w:sz="4" w:space="0"/>
              <w:right w:val="single" w:color="auto" w:sz="4" w:space="0"/>
            </w:tcBorders>
          </w:tcPr>
          <w:p>
            <w:pPr>
              <w:pStyle w:val="86"/>
              <w:rPr>
                <w:ins w:id="93" w:author="ZTE Derrick" w:date="2024-08-06T16:50:58Z"/>
              </w:rPr>
            </w:pPr>
            <w:ins w:id="94" w:author="ZTE Derrick" w:date="2024-08-06T16:50:58Z">
              <w:r>
                <w:rPr/>
                <w:t>30 kHz SSB SCS, 20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 w:author="ZTE Derrick" w:date="2024-08-06T16:50:58Z"/>
        </w:trPr>
        <w:tc>
          <w:tcPr>
            <w:tcW w:w="2376" w:type="dxa"/>
            <w:tcBorders>
              <w:top w:val="single" w:color="auto" w:sz="4" w:space="0"/>
              <w:left w:val="single" w:color="auto" w:sz="4" w:space="0"/>
              <w:bottom w:val="single" w:color="auto" w:sz="4" w:space="0"/>
              <w:right w:val="single" w:color="auto" w:sz="4" w:space="0"/>
            </w:tcBorders>
          </w:tcPr>
          <w:p>
            <w:pPr>
              <w:pStyle w:val="86"/>
              <w:rPr>
                <w:ins w:id="96" w:author="ZTE Derrick" w:date="2024-08-06T16:50:58Z"/>
              </w:rPr>
            </w:pPr>
            <w:ins w:id="97" w:author="ZTE Derrick" w:date="2024-08-06T16:50:58Z">
              <w:r>
                <w:rPr/>
                <w:t>4</w:t>
              </w:r>
            </w:ins>
          </w:p>
        </w:tc>
        <w:tc>
          <w:tcPr>
            <w:tcW w:w="7230" w:type="dxa"/>
            <w:tcBorders>
              <w:top w:val="single" w:color="auto" w:sz="4" w:space="0"/>
              <w:left w:val="single" w:color="auto" w:sz="4" w:space="0"/>
              <w:bottom w:val="single" w:color="auto" w:sz="4" w:space="0"/>
              <w:right w:val="single" w:color="auto" w:sz="4" w:space="0"/>
            </w:tcBorders>
          </w:tcPr>
          <w:p>
            <w:pPr>
              <w:pStyle w:val="86"/>
              <w:rPr>
                <w:ins w:id="98" w:author="ZTE Derrick" w:date="2024-08-06T16:50:58Z"/>
              </w:rPr>
            </w:pPr>
            <w:ins w:id="99" w:author="ZTE Derrick" w:date="2024-08-06T16:50:58Z">
              <w:r>
                <w:rPr/>
                <w:t>15 kHz SSB SCS, 10 MHz bandwidth, HD-FDD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ZTE Derrick" w:date="2024-08-06T16:50:58Z"/>
        </w:trPr>
        <w:tc>
          <w:tcPr>
            <w:tcW w:w="9606" w:type="dxa"/>
            <w:gridSpan w:val="2"/>
            <w:tcBorders>
              <w:top w:val="single" w:color="auto" w:sz="4" w:space="0"/>
              <w:left w:val="single" w:color="auto" w:sz="4" w:space="0"/>
              <w:bottom w:val="single" w:color="auto" w:sz="4" w:space="0"/>
              <w:right w:val="single" w:color="auto" w:sz="4" w:space="0"/>
            </w:tcBorders>
          </w:tcPr>
          <w:p>
            <w:pPr>
              <w:pStyle w:val="99"/>
              <w:rPr>
                <w:ins w:id="101" w:author="ZTE Derrick" w:date="2024-08-06T16:50:58Z"/>
              </w:rPr>
            </w:pPr>
            <w:ins w:id="102" w:author="ZTE Derrick" w:date="2024-08-06T16:50:58Z">
              <w:r>
                <w:rPr>
                  <w:lang w:eastAsia="zh-CN"/>
                </w:rPr>
                <w:t>Note:</w:t>
              </w:r>
            </w:ins>
            <w:ins w:id="103" w:author="ZTE Derrick" w:date="2024-08-06T16:50:58Z">
              <w:r>
                <w:rPr>
                  <w:lang w:eastAsia="zh-CN"/>
                </w:rPr>
                <w:tab/>
              </w:r>
            </w:ins>
            <w:ins w:id="104" w:author="ZTE Derrick" w:date="2024-08-06T16:50:58Z">
              <w:r>
                <w:rPr/>
                <w:t>The UE is only required to be tested in one of the supported test configurations.</w:t>
              </w:r>
            </w:ins>
          </w:p>
        </w:tc>
      </w:tr>
      <w:bookmarkEnd w:id="3"/>
    </w:tbl>
    <w:p>
      <w:pPr>
        <w:spacing w:line="259" w:lineRule="auto"/>
        <w:rPr>
          <w:ins w:id="105" w:author="ZTE Derrick" w:date="2024-08-06T16:42:56Z"/>
          <w:rFonts w:eastAsiaTheme="minorEastAsia"/>
        </w:rPr>
      </w:pPr>
    </w:p>
    <w:p>
      <w:pPr>
        <w:pStyle w:val="88"/>
        <w:rPr>
          <w:ins w:id="106" w:author="ZTE Derrick" w:date="2024-08-06T16:42:56Z"/>
          <w:rFonts w:eastAsiaTheme="minorEastAsia"/>
        </w:rPr>
      </w:pPr>
      <w:ins w:id="107" w:author="ZTE Derrick" w:date="2024-08-06T16:42:56Z">
        <w:r>
          <w:rPr>
            <w:rFonts w:eastAsiaTheme="minorEastAsia"/>
          </w:rPr>
          <w:t xml:space="preserve">Table </w:t>
        </w:r>
      </w:ins>
      <w:ins w:id="108" w:author="ZTE Derrick" w:date="2024-08-06T16:42:56Z">
        <w:r>
          <w:rPr>
            <w:rFonts w:hint="eastAsia" w:eastAsiaTheme="minorEastAsia"/>
            <w:lang w:eastAsia="zh-CN"/>
          </w:rPr>
          <w:t>A.</w:t>
        </w:r>
      </w:ins>
      <w:ins w:id="109" w:author="ZTE Derrick" w:date="2024-08-06T16:48:05Z">
        <w:r>
          <w:rPr>
            <w:rFonts w:hint="eastAsia"/>
            <w:lang w:val="en-US" w:eastAsia="zh-CN"/>
          </w:rPr>
          <w:t>1</w:t>
        </w:r>
      </w:ins>
      <w:ins w:id="110" w:author="ZTE Derrick" w:date="2024-08-06T16:42:56Z">
        <w:r>
          <w:rPr>
            <w:rFonts w:hint="eastAsia" w:eastAsiaTheme="minorEastAsia"/>
            <w:lang w:eastAsia="zh-CN"/>
          </w:rPr>
          <w:t>6.7.</w:t>
        </w:r>
      </w:ins>
      <w:ins w:id="111" w:author="ZTE Derrick" w:date="2024-08-23T15:46:39Z">
        <w:r>
          <w:rPr>
            <w:rFonts w:hint="eastAsia"/>
            <w:lang w:val="en-US" w:eastAsia="zh-CN"/>
          </w:rPr>
          <w:t>10</w:t>
        </w:r>
      </w:ins>
      <w:ins w:id="112" w:author="ZTE Derrick" w:date="2024-08-06T16:42:56Z">
        <w:r>
          <w:rPr>
            <w:rFonts w:eastAsiaTheme="minorEastAsia"/>
          </w:rPr>
          <w:t xml:space="preserve">.1.2-2: </w:t>
        </w:r>
      </w:ins>
      <w:ins w:id="113" w:author="ZTE Derrick" w:date="2024-08-06T16:42:56Z">
        <w:r>
          <w:rPr>
            <w:rFonts w:hint="eastAsia" w:eastAsiaTheme="minorEastAsia"/>
            <w:lang w:eastAsia="zh-CN"/>
          </w:rPr>
          <w:t>PRS-RSRPP</w:t>
        </w:r>
      </w:ins>
      <w:ins w:id="114" w:author="ZTE Derrick" w:date="2024-08-06T16:42:56Z">
        <w:r>
          <w:rPr>
            <w:rFonts w:eastAsiaTheme="minorEastAsia"/>
          </w:rPr>
          <w:t xml:space="preserve"> test parameters</w:t>
        </w:r>
      </w:ins>
    </w:p>
    <w:tbl>
      <w:tblPr>
        <w:tblStyle w:val="6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8"/>
        <w:gridCol w:w="1260"/>
        <w:gridCol w:w="1048"/>
        <w:gridCol w:w="1596"/>
        <w:gridCol w:w="1241"/>
        <w:gridCol w:w="1194"/>
        <w:gridCol w:w="1241"/>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5" w:author="ZTE Derrick" w:date="2024-08-06T16:55:18Z"/>
        </w:trPr>
        <w:tc>
          <w:tcPr>
            <w:tcW w:w="0" w:type="auto"/>
            <w:gridSpan w:val="3"/>
            <w:tcBorders>
              <w:top w:val="single" w:color="auto" w:sz="4" w:space="0"/>
              <w:left w:val="single" w:color="auto" w:sz="4" w:space="0"/>
              <w:bottom w:val="nil"/>
              <w:right w:val="single" w:color="auto" w:sz="4" w:space="0"/>
            </w:tcBorders>
            <w:shd w:val="clear" w:color="auto" w:fill="auto"/>
            <w:vAlign w:val="center"/>
          </w:tcPr>
          <w:p>
            <w:pPr>
              <w:pStyle w:val="84"/>
              <w:rPr>
                <w:ins w:id="116" w:author="ZTE Derrick" w:date="2024-08-06T16:55:18Z"/>
              </w:rPr>
            </w:pPr>
            <w:ins w:id="117" w:author="ZTE Derrick" w:date="2024-08-06T16:55:18Z">
              <w:r>
                <w:rPr/>
                <w:t>Parameter</w:t>
              </w:r>
            </w:ins>
          </w:p>
        </w:tc>
        <w:tc>
          <w:tcPr>
            <w:tcW w:w="0" w:type="auto"/>
            <w:tcBorders>
              <w:top w:val="single" w:color="auto" w:sz="4" w:space="0"/>
              <w:left w:val="single" w:color="auto" w:sz="4" w:space="0"/>
              <w:bottom w:val="nil"/>
              <w:right w:val="single" w:color="auto" w:sz="4" w:space="0"/>
            </w:tcBorders>
            <w:shd w:val="clear" w:color="auto" w:fill="auto"/>
            <w:vAlign w:val="center"/>
          </w:tcPr>
          <w:p>
            <w:pPr>
              <w:pStyle w:val="84"/>
              <w:rPr>
                <w:ins w:id="118" w:author="ZTE Derrick" w:date="2024-08-06T16:55:18Z"/>
              </w:rPr>
            </w:pPr>
            <w:ins w:id="119" w:author="ZTE Derrick" w:date="2024-08-06T16:55:18Z">
              <w:r>
                <w:rPr/>
                <w:t>Unit</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4"/>
              <w:rPr>
                <w:ins w:id="120" w:author="ZTE Derrick" w:date="2024-08-06T16:55:18Z"/>
              </w:rPr>
            </w:pPr>
            <w:ins w:id="121" w:author="ZTE Derrick" w:date="2024-08-06T16:55:18Z">
              <w:r>
                <w:rPr/>
                <w:t>Test 1</w:t>
              </w:r>
            </w:ins>
          </w:p>
        </w:tc>
        <w:tc>
          <w:tcPr>
            <w:tcW w:w="0" w:type="auto"/>
            <w:gridSpan w:val="2"/>
            <w:tcBorders>
              <w:top w:val="single" w:color="auto" w:sz="4" w:space="0"/>
              <w:left w:val="single" w:color="auto" w:sz="4" w:space="0"/>
              <w:bottom w:val="single" w:color="auto" w:sz="4" w:space="0"/>
              <w:right w:val="single" w:color="auto" w:sz="4" w:space="0"/>
            </w:tcBorders>
            <w:vAlign w:val="center"/>
          </w:tcPr>
          <w:p>
            <w:pPr>
              <w:pStyle w:val="84"/>
              <w:rPr>
                <w:ins w:id="122" w:author="ZTE Derrick" w:date="2024-08-06T16:55:18Z"/>
              </w:rPr>
            </w:pPr>
            <w:ins w:id="123" w:author="ZTE Derrick" w:date="2024-08-06T16:55:18Z">
              <w:r>
                <w:rPr/>
                <w:t>Test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24" w:author="ZTE Derrick" w:date="2024-08-06T16:55:18Z"/>
        </w:trPr>
        <w:tc>
          <w:tcPr>
            <w:tcW w:w="0" w:type="auto"/>
            <w:gridSpan w:val="3"/>
            <w:tcBorders>
              <w:top w:val="nil"/>
              <w:left w:val="single" w:color="auto" w:sz="4" w:space="0"/>
              <w:bottom w:val="single" w:color="auto" w:sz="4" w:space="0"/>
              <w:right w:val="single" w:color="auto" w:sz="4" w:space="0"/>
            </w:tcBorders>
            <w:shd w:val="clear" w:color="auto" w:fill="auto"/>
            <w:vAlign w:val="center"/>
          </w:tcPr>
          <w:p>
            <w:pPr>
              <w:pStyle w:val="84"/>
              <w:rPr>
                <w:ins w:id="125" w:author="ZTE Derrick" w:date="2024-08-06T16:55:18Z"/>
              </w:rPr>
            </w:pP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84"/>
              <w:rPr>
                <w:ins w:id="126" w:author="ZTE Derrick" w:date="2024-08-06T16:55:18Z"/>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84"/>
              <w:rPr>
                <w:ins w:id="127" w:author="ZTE Derrick" w:date="2024-08-06T16:55:18Z"/>
              </w:rPr>
            </w:pPr>
            <w:ins w:id="128" w:author="ZTE Derrick" w:date="2024-08-06T16:55:18Z">
              <w:r>
                <w:rPr/>
                <w:t>Cell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4"/>
              <w:rPr>
                <w:ins w:id="129" w:author="ZTE Derrick" w:date="2024-08-06T16:55:18Z"/>
              </w:rPr>
            </w:pPr>
            <w:ins w:id="130" w:author="ZTE Derrick" w:date="2024-08-06T16:55:18Z">
              <w:r>
                <w:rPr/>
                <w:t>Cell 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4"/>
              <w:rPr>
                <w:ins w:id="131" w:author="ZTE Derrick" w:date="2024-08-06T16:55:18Z"/>
              </w:rPr>
            </w:pPr>
            <w:ins w:id="132" w:author="ZTE Derrick" w:date="2024-08-06T16:55:18Z">
              <w:r>
                <w:rPr/>
                <w:t>Cell 1</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84"/>
              <w:rPr>
                <w:ins w:id="133" w:author="ZTE Derrick" w:date="2024-08-06T16:55:18Z"/>
                <w:lang w:val="en-US" w:eastAsia="zh-CN"/>
              </w:rPr>
            </w:pPr>
            <w:ins w:id="134" w:author="ZTE Derrick" w:date="2024-08-06T16:55:18Z">
              <w:r>
                <w:rPr>
                  <w:rFonts w:hint="eastAsia"/>
                  <w:lang w:val="en-US" w:eastAsia="zh-CN"/>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35"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136" w:author="ZTE Derrick" w:date="2024-08-06T16:55:18Z"/>
                <w:rFonts w:cs="Arial"/>
              </w:rPr>
            </w:pPr>
            <w:ins w:id="137" w:author="ZTE Derrick" w:date="2024-08-06T16:55:18Z">
              <w:r>
                <w:rPr/>
                <w:t>Cell ID</w:t>
              </w:r>
            </w:ins>
          </w:p>
        </w:tc>
        <w:tc>
          <w:tcPr>
            <w:tcW w:w="0" w:type="auto"/>
            <w:tcBorders>
              <w:top w:val="single" w:color="auto" w:sz="4" w:space="0"/>
              <w:left w:val="single" w:color="auto" w:sz="4" w:space="0"/>
              <w:bottom w:val="single" w:color="auto" w:sz="4" w:space="0"/>
              <w:right w:val="single" w:color="auto" w:sz="4" w:space="0"/>
            </w:tcBorders>
          </w:tcPr>
          <w:p>
            <w:pPr>
              <w:pStyle w:val="85"/>
              <w:rPr>
                <w:ins w:id="138"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139" w:author="ZTE Derrick" w:date="2024-08-06T16:55:18Z"/>
              </w:rPr>
            </w:pPr>
            <w:ins w:id="140" w:author="ZTE Derrick" w:date="2024-08-06T16:55:18Z">
              <w:r>
                <w:rPr/>
                <w:t>489</w:t>
              </w:r>
            </w:ins>
          </w:p>
        </w:tc>
        <w:tc>
          <w:tcPr>
            <w:tcW w:w="0" w:type="auto"/>
            <w:tcBorders>
              <w:top w:val="single" w:color="auto" w:sz="4" w:space="0"/>
              <w:left w:val="single" w:color="auto" w:sz="4" w:space="0"/>
              <w:bottom w:val="single" w:color="auto" w:sz="4" w:space="0"/>
              <w:right w:val="single" w:color="auto" w:sz="4" w:space="0"/>
            </w:tcBorders>
          </w:tcPr>
          <w:p>
            <w:pPr>
              <w:pStyle w:val="85"/>
              <w:rPr>
                <w:ins w:id="141" w:author="ZTE Derrick" w:date="2024-08-06T16:55:18Z"/>
              </w:rPr>
            </w:pPr>
            <w:ins w:id="142" w:author="ZTE Derrick" w:date="2024-08-06T16:55:18Z">
              <w:r>
                <w:rPr/>
                <w:t>0</w:t>
              </w:r>
            </w:ins>
          </w:p>
        </w:tc>
        <w:tc>
          <w:tcPr>
            <w:tcW w:w="0" w:type="auto"/>
            <w:tcBorders>
              <w:top w:val="single" w:color="auto" w:sz="4" w:space="0"/>
              <w:left w:val="single" w:color="auto" w:sz="4" w:space="0"/>
              <w:bottom w:val="single" w:color="auto" w:sz="4" w:space="0"/>
              <w:right w:val="single" w:color="auto" w:sz="4" w:space="0"/>
            </w:tcBorders>
          </w:tcPr>
          <w:p>
            <w:pPr>
              <w:pStyle w:val="85"/>
              <w:rPr>
                <w:ins w:id="143" w:author="ZTE Derrick" w:date="2024-08-06T16:55:18Z"/>
              </w:rPr>
            </w:pPr>
            <w:ins w:id="144" w:author="ZTE Derrick" w:date="2024-08-06T16:55:18Z">
              <w:r>
                <w:rPr/>
                <w:t>489</w:t>
              </w:r>
            </w:ins>
          </w:p>
        </w:tc>
        <w:tc>
          <w:tcPr>
            <w:tcW w:w="0" w:type="auto"/>
            <w:tcBorders>
              <w:top w:val="single" w:color="auto" w:sz="4" w:space="0"/>
              <w:left w:val="single" w:color="auto" w:sz="4" w:space="0"/>
              <w:bottom w:val="single" w:color="auto" w:sz="4" w:space="0"/>
              <w:right w:val="single" w:color="auto" w:sz="4" w:space="0"/>
            </w:tcBorders>
          </w:tcPr>
          <w:p>
            <w:pPr>
              <w:pStyle w:val="85"/>
              <w:rPr>
                <w:ins w:id="145" w:author="ZTE Derrick" w:date="2024-08-06T16:55:18Z"/>
                <w:lang w:val="en-US" w:eastAsia="zh-CN"/>
              </w:rPr>
            </w:pPr>
            <w:ins w:id="146" w:author="ZTE Derrick" w:date="2024-08-06T16:55:18Z">
              <w:r>
                <w:rPr>
                  <w:rFonts w:hint="eastAsia"/>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7"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148" w:author="ZTE Derrick" w:date="2024-08-06T16:55:18Z"/>
                <w:rFonts w:cs="Arial"/>
              </w:rPr>
            </w:pPr>
            <w:ins w:id="149" w:author="ZTE Derrick" w:date="2024-08-06T16:55:18Z">
              <w:r>
                <w:rPr>
                  <w:rFonts w:cs="Arial"/>
                </w:rPr>
                <w:t>SSB ARFCN</w:t>
              </w:r>
            </w:ins>
          </w:p>
        </w:tc>
        <w:tc>
          <w:tcPr>
            <w:tcW w:w="0" w:type="auto"/>
            <w:tcBorders>
              <w:top w:val="single" w:color="auto" w:sz="4" w:space="0"/>
              <w:left w:val="single" w:color="auto" w:sz="4" w:space="0"/>
              <w:bottom w:val="single" w:color="auto" w:sz="4" w:space="0"/>
              <w:right w:val="single" w:color="auto" w:sz="4" w:space="0"/>
            </w:tcBorders>
          </w:tcPr>
          <w:p>
            <w:pPr>
              <w:pStyle w:val="85"/>
              <w:rPr>
                <w:ins w:id="150" w:author="ZTE Derrick" w:date="2024-08-06T16:55:18Z"/>
              </w:rPr>
            </w:pPr>
          </w:p>
        </w:tc>
        <w:tc>
          <w:tcPr>
            <w:tcW w:w="0" w:type="auto"/>
            <w:gridSpan w:val="2"/>
            <w:tcBorders>
              <w:top w:val="single" w:color="auto" w:sz="4" w:space="0"/>
              <w:left w:val="single" w:color="auto" w:sz="4" w:space="0"/>
              <w:bottom w:val="single" w:color="auto" w:sz="4" w:space="0"/>
              <w:right w:val="single" w:color="auto" w:sz="4" w:space="0"/>
            </w:tcBorders>
          </w:tcPr>
          <w:p>
            <w:pPr>
              <w:pStyle w:val="85"/>
              <w:rPr>
                <w:ins w:id="151" w:author="ZTE Derrick" w:date="2024-08-06T16:55:18Z"/>
              </w:rPr>
            </w:pPr>
            <w:ins w:id="152" w:author="ZTE Derrick" w:date="2024-08-06T16:55:18Z">
              <w:r>
                <w:rPr/>
                <w:t>freq1</w:t>
              </w:r>
            </w:ins>
          </w:p>
        </w:tc>
        <w:tc>
          <w:tcPr>
            <w:tcW w:w="0" w:type="auto"/>
            <w:gridSpan w:val="2"/>
            <w:tcBorders>
              <w:top w:val="single" w:color="auto" w:sz="4" w:space="0"/>
              <w:left w:val="single" w:color="auto" w:sz="4" w:space="0"/>
              <w:bottom w:val="single" w:color="auto" w:sz="4" w:space="0"/>
              <w:right w:val="single" w:color="auto" w:sz="4" w:space="0"/>
            </w:tcBorders>
          </w:tcPr>
          <w:p>
            <w:pPr>
              <w:pStyle w:val="85"/>
              <w:rPr>
                <w:ins w:id="153" w:author="ZTE Derrick" w:date="2024-08-06T16:55:18Z"/>
              </w:rPr>
            </w:pPr>
            <w:ins w:id="154" w:author="ZTE Derrick" w:date="2024-08-06T16:55:18Z">
              <w:r>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5"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156" w:author="ZTE Derrick" w:date="2024-08-06T16:55:18Z"/>
                <w:rFonts w:cs="Arial"/>
              </w:rPr>
            </w:pPr>
            <w:ins w:id="157" w:author="ZTE Derrick" w:date="2024-08-06T16:55:18Z">
              <w:r>
                <w:rPr>
                  <w:rFonts w:cs="Arial"/>
                </w:rPr>
                <w:t>Duplex mode</w:t>
              </w:r>
            </w:ins>
          </w:p>
        </w:tc>
        <w:tc>
          <w:tcPr>
            <w:tcW w:w="0" w:type="auto"/>
            <w:tcBorders>
              <w:top w:val="single" w:color="auto" w:sz="4" w:space="0"/>
              <w:left w:val="single" w:color="auto" w:sz="4" w:space="0"/>
              <w:bottom w:val="single" w:color="auto" w:sz="4" w:space="0"/>
              <w:right w:val="single" w:color="auto" w:sz="4" w:space="0"/>
            </w:tcBorders>
          </w:tcPr>
          <w:p>
            <w:pPr>
              <w:pStyle w:val="86"/>
              <w:rPr>
                <w:ins w:id="158" w:author="ZTE Derrick" w:date="2024-08-06T16:55:18Z"/>
                <w:rFonts w:cs="Arial"/>
              </w:rPr>
            </w:pPr>
            <w:ins w:id="159" w:author="ZTE Derrick" w:date="2024-08-06T16:55:18Z">
              <w:r>
                <w:rPr>
                  <w:rFonts w:cs="Arial"/>
                </w:rPr>
                <w:t>Config 1,4</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160"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161" w:author="ZTE Derrick" w:date="2024-08-06T16:55:18Z"/>
              </w:rPr>
            </w:pPr>
            <w:ins w:id="162" w:author="ZTE Derrick" w:date="2024-08-06T16:55:18Z">
              <w:r>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3"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164"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165" w:author="ZTE Derrick" w:date="2024-08-06T16:55:18Z"/>
                <w:rFonts w:cs="Arial"/>
              </w:rPr>
            </w:pPr>
            <w:ins w:id="166" w:author="ZTE Derrick" w:date="2024-08-06T16:55:18Z">
              <w:r>
                <w:rPr>
                  <w:rFonts w:cs="Arial"/>
                </w:rPr>
                <w:t>Config 2,3</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167"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168" w:author="ZTE Derrick" w:date="2024-08-06T16:55:18Z"/>
              </w:rPr>
            </w:pPr>
            <w:ins w:id="169" w:author="ZTE Derrick" w:date="2024-08-06T16:55:18Z">
              <w:r>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70"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171" w:author="ZTE Derrick" w:date="2024-08-06T16:55:18Z"/>
                <w:rFonts w:cs="Arial"/>
              </w:rPr>
            </w:pPr>
            <w:ins w:id="172" w:author="ZTE Derrick" w:date="2024-08-06T16:55:18Z">
              <w:r>
                <w:rPr>
                  <w:rFonts w:cs="Arial"/>
                </w:rPr>
                <w:t>TDD configuration</w:t>
              </w:r>
            </w:ins>
          </w:p>
        </w:tc>
        <w:tc>
          <w:tcPr>
            <w:tcW w:w="0" w:type="auto"/>
            <w:tcBorders>
              <w:top w:val="single" w:color="auto" w:sz="4" w:space="0"/>
              <w:left w:val="single" w:color="auto" w:sz="4" w:space="0"/>
              <w:bottom w:val="single" w:color="auto" w:sz="4" w:space="0"/>
              <w:right w:val="single" w:color="auto" w:sz="4" w:space="0"/>
            </w:tcBorders>
          </w:tcPr>
          <w:p>
            <w:pPr>
              <w:pStyle w:val="86"/>
              <w:rPr>
                <w:ins w:id="173" w:author="ZTE Derrick" w:date="2024-08-06T16:55:18Z"/>
                <w:rFonts w:cs="Arial"/>
              </w:rPr>
            </w:pPr>
            <w:ins w:id="174" w:author="ZTE Derrick" w:date="2024-08-06T16:55:18Z">
              <w:r>
                <w:rPr>
                  <w:rFonts w:cs="Arial"/>
                </w:rPr>
                <w:t>Config</w:t>
              </w:r>
            </w:ins>
            <w:ins w:id="175" w:author="ZTE Derrick" w:date="2024-08-06T16:55:18Z">
              <w:r>
                <w:rPr>
                  <w:szCs w:val="18"/>
                </w:rPr>
                <w:t xml:space="preserve"> 1</w:t>
              </w:r>
            </w:ins>
            <w:ins w:id="176" w:author="ZTE Derrick" w:date="2024-08-06T16:55:18Z">
              <w:r>
                <w:rPr>
                  <w:rFonts w:cs="Arial"/>
                </w:rPr>
                <w:t>,4</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177"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178" w:author="ZTE Derrick" w:date="2024-08-06T16:55:18Z"/>
              </w:rPr>
            </w:pPr>
            <w:ins w:id="179" w:author="ZTE Derrick" w:date="2024-08-06T16:55:18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0" w:author="ZTE Derrick" w:date="2024-08-06T16:55:18Z"/>
        </w:trPr>
        <w:tc>
          <w:tcPr>
            <w:tcW w:w="0" w:type="auto"/>
            <w:gridSpan w:val="2"/>
            <w:tcBorders>
              <w:top w:val="nil"/>
              <w:left w:val="single" w:color="auto" w:sz="4" w:space="0"/>
              <w:bottom w:val="nil"/>
              <w:right w:val="single" w:color="auto" w:sz="4" w:space="0"/>
            </w:tcBorders>
            <w:shd w:val="clear" w:color="auto" w:fill="auto"/>
          </w:tcPr>
          <w:p>
            <w:pPr>
              <w:pStyle w:val="86"/>
              <w:rPr>
                <w:ins w:id="181"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182" w:author="ZTE Derrick" w:date="2024-08-06T16:55:18Z"/>
                <w:rFonts w:cs="Arial"/>
              </w:rPr>
            </w:pPr>
            <w:ins w:id="183" w:author="ZTE Derrick" w:date="2024-08-06T16:55:18Z">
              <w:r>
                <w:rPr>
                  <w:rFonts w:cs="Arial"/>
                </w:rPr>
                <w:t>Config</w:t>
              </w:r>
            </w:ins>
            <w:ins w:id="184" w:author="ZTE Derrick" w:date="2024-08-06T16:55:18Z">
              <w:r>
                <w:rPr>
                  <w:szCs w:val="18"/>
                </w:rPr>
                <w:t xml:space="preserve"> 2</w:t>
              </w:r>
            </w:ins>
          </w:p>
        </w:tc>
        <w:tc>
          <w:tcPr>
            <w:tcW w:w="0" w:type="auto"/>
            <w:tcBorders>
              <w:top w:val="nil"/>
              <w:left w:val="single" w:color="auto" w:sz="4" w:space="0"/>
              <w:bottom w:val="nil"/>
              <w:right w:val="single" w:color="auto" w:sz="4" w:space="0"/>
            </w:tcBorders>
            <w:shd w:val="clear" w:color="auto" w:fill="auto"/>
          </w:tcPr>
          <w:p>
            <w:pPr>
              <w:pStyle w:val="85"/>
              <w:rPr>
                <w:ins w:id="185"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186" w:author="ZTE Derrick" w:date="2024-08-06T16:55:18Z"/>
              </w:rPr>
            </w:pPr>
            <w:ins w:id="187" w:author="ZTE Derrick" w:date="2024-08-06T16:55:18Z">
              <w:r>
                <w:rPr/>
                <w:t>TDDConf.1.1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88"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189"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190" w:author="ZTE Derrick" w:date="2024-08-06T16:55:18Z"/>
                <w:rFonts w:cs="Arial"/>
              </w:rPr>
            </w:pPr>
            <w:ins w:id="191" w:author="ZTE Derrick" w:date="2024-08-06T16:55:18Z">
              <w:r>
                <w:rPr>
                  <w:rFonts w:cs="Arial"/>
                </w:rPr>
                <w:t>Config</w:t>
              </w:r>
            </w:ins>
            <w:ins w:id="192" w:author="ZTE Derrick" w:date="2024-08-06T16:55:18Z">
              <w:r>
                <w:rPr>
                  <w:szCs w:val="18"/>
                </w:rPr>
                <w:t xml:space="preserve"> 3</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193"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194" w:author="ZTE Derrick" w:date="2024-08-06T16:55:18Z"/>
              </w:rPr>
            </w:pPr>
            <w:ins w:id="195" w:author="ZTE Derrick" w:date="2024-08-06T16:55:18Z">
              <w:r>
                <w:rPr/>
                <w:t>TDDConf.2.1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96"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197" w:author="ZTE Derrick" w:date="2024-08-06T16:55:18Z"/>
                <w:rFonts w:cs="Arial"/>
              </w:rPr>
            </w:pPr>
            <w:ins w:id="198" w:author="ZTE Derrick" w:date="2024-08-06T16:55:18Z">
              <w:r>
                <w:rPr>
                  <w:rFonts w:cs="Arial"/>
                </w:rPr>
                <w:t>BW</w:t>
              </w:r>
            </w:ins>
            <w:ins w:id="199" w:author="ZTE Derrick" w:date="2024-08-06T16:55:18Z">
              <w:r>
                <w:rPr>
                  <w:rFonts w:cs="Arial"/>
                  <w:vertAlign w:val="subscript"/>
                </w:rPr>
                <w:t>channel</w:t>
              </w:r>
            </w:ins>
          </w:p>
        </w:tc>
        <w:tc>
          <w:tcPr>
            <w:tcW w:w="0" w:type="auto"/>
            <w:tcBorders>
              <w:top w:val="single" w:color="auto" w:sz="4" w:space="0"/>
              <w:left w:val="single" w:color="auto" w:sz="4" w:space="0"/>
              <w:bottom w:val="single" w:color="auto" w:sz="4" w:space="0"/>
              <w:right w:val="single" w:color="auto" w:sz="4" w:space="0"/>
            </w:tcBorders>
          </w:tcPr>
          <w:p>
            <w:pPr>
              <w:pStyle w:val="86"/>
              <w:rPr>
                <w:ins w:id="200" w:author="ZTE Derrick" w:date="2024-08-06T16:55:18Z"/>
                <w:rFonts w:cs="Arial"/>
              </w:rPr>
            </w:pPr>
            <w:ins w:id="201" w:author="ZTE Derrick" w:date="2024-08-06T16:55:18Z">
              <w:r>
                <w:rPr>
                  <w:rFonts w:cs="Arial"/>
                </w:rPr>
                <w:t>Config</w:t>
              </w:r>
            </w:ins>
            <w:ins w:id="202" w:author="ZTE Derrick" w:date="2024-08-06T16:55:18Z">
              <w:r>
                <w:rPr>
                  <w:szCs w:val="18"/>
                </w:rPr>
                <w:t xml:space="preserve"> 1</w:t>
              </w:r>
            </w:ins>
            <w:ins w:id="203" w:author="ZTE Derrick" w:date="2024-08-06T16:55:18Z">
              <w:r>
                <w:rPr>
                  <w:rFonts w:cs="Arial"/>
                </w:rPr>
                <w:t>,2,4</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204" w:author="ZTE Derrick" w:date="2024-08-06T16:55:18Z"/>
              </w:rPr>
            </w:pPr>
            <w:ins w:id="205" w:author="ZTE Derrick" w:date="2024-08-06T16:55:18Z">
              <w:r>
                <w:rPr/>
                <w:t>MHz</w:t>
              </w:r>
            </w:ins>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206" w:author="ZTE Derrick" w:date="2024-08-06T16:55:18Z"/>
                <w:szCs w:val="18"/>
              </w:rPr>
            </w:pPr>
            <w:ins w:id="207" w:author="ZTE Derrick" w:date="2024-08-06T16:55:18Z">
              <w:r>
                <w:rPr>
                  <w:szCs w:val="18"/>
                  <w:lang w:eastAsia="zh-CN"/>
                </w:rPr>
                <w:t>10</w:t>
              </w:r>
            </w:ins>
            <w:ins w:id="208" w:author="ZTE Derrick" w:date="2024-08-06T16:55:18Z">
              <w:r>
                <w:rPr>
                  <w:szCs w:val="18"/>
                </w:rPr>
                <w:t>: N</w:t>
              </w:r>
            </w:ins>
            <w:ins w:id="209" w:author="ZTE Derrick" w:date="2024-08-06T16:55:18Z">
              <w:r>
                <w:rPr>
                  <w:szCs w:val="18"/>
                  <w:vertAlign w:val="subscript"/>
                </w:rPr>
                <w:t>RB,c</w:t>
              </w:r>
            </w:ins>
            <w:ins w:id="210" w:author="ZTE Derrick" w:date="2024-08-06T16:55:18Z">
              <w:r>
                <w:rPr>
                  <w:szCs w:val="18"/>
                </w:rPr>
                <w:t xml:space="preserve"> = </w:t>
              </w:r>
            </w:ins>
            <w:ins w:id="211" w:author="ZTE Derrick" w:date="2024-08-06T16:55:18Z">
              <w:r>
                <w:rPr>
                  <w:szCs w:val="18"/>
                  <w:lang w:eastAsia="zh-CN"/>
                </w:rPr>
                <w:t>52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12" w:author="ZTE Derrick" w:date="2024-08-06T16:55:18Z"/>
        </w:trPr>
        <w:tc>
          <w:tcPr>
            <w:tcW w:w="0" w:type="auto"/>
            <w:gridSpan w:val="2"/>
            <w:tcBorders>
              <w:top w:val="nil"/>
              <w:left w:val="single" w:color="auto" w:sz="4" w:space="0"/>
              <w:bottom w:val="nil"/>
              <w:right w:val="single" w:color="auto" w:sz="4" w:space="0"/>
            </w:tcBorders>
            <w:shd w:val="clear" w:color="auto" w:fill="auto"/>
          </w:tcPr>
          <w:p>
            <w:pPr>
              <w:pStyle w:val="86"/>
              <w:rPr>
                <w:ins w:id="213"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214" w:author="ZTE Derrick" w:date="2024-08-06T16:55:18Z"/>
                <w:rFonts w:cs="Arial"/>
              </w:rPr>
            </w:pPr>
            <w:ins w:id="215" w:author="ZTE Derrick" w:date="2024-08-06T16:55:18Z">
              <w:r>
                <w:rPr>
                  <w:rFonts w:cs="Arial"/>
                </w:rPr>
                <w:t>Config</w:t>
              </w:r>
            </w:ins>
            <w:ins w:id="216" w:author="ZTE Derrick" w:date="2024-08-06T16:55:18Z">
              <w:r>
                <w:rPr>
                  <w:szCs w:val="18"/>
                </w:rPr>
                <w:t xml:space="preserve"> 2</w:t>
              </w:r>
            </w:ins>
          </w:p>
        </w:tc>
        <w:tc>
          <w:tcPr>
            <w:tcW w:w="0" w:type="auto"/>
            <w:tcBorders>
              <w:top w:val="nil"/>
              <w:left w:val="single" w:color="auto" w:sz="4" w:space="0"/>
              <w:bottom w:val="nil"/>
              <w:right w:val="single" w:color="auto" w:sz="4" w:space="0"/>
            </w:tcBorders>
            <w:shd w:val="clear" w:color="auto" w:fill="auto"/>
          </w:tcPr>
          <w:p>
            <w:pPr>
              <w:pStyle w:val="85"/>
              <w:rPr>
                <w:ins w:id="217"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218" w:author="ZTE Derrick" w:date="2024-08-06T16:55:18Z"/>
                <w:szCs w:val="18"/>
              </w:rPr>
            </w:pPr>
            <w:ins w:id="219" w:author="ZTE Derrick" w:date="2024-08-06T16:55:18Z">
              <w:r>
                <w:rPr>
                  <w:rFonts w:hint="eastAsia"/>
                  <w:szCs w:val="18"/>
                  <w:lang w:eastAsia="zh-CN"/>
                </w:rPr>
                <w:t>20</w:t>
              </w:r>
            </w:ins>
            <w:ins w:id="220" w:author="ZTE Derrick" w:date="2024-08-06T16:55:18Z">
              <w:r>
                <w:rPr>
                  <w:szCs w:val="18"/>
                </w:rPr>
                <w:t>: N</w:t>
              </w:r>
            </w:ins>
            <w:ins w:id="221" w:author="ZTE Derrick" w:date="2024-08-06T16:55:18Z">
              <w:r>
                <w:rPr>
                  <w:szCs w:val="18"/>
                  <w:vertAlign w:val="subscript"/>
                </w:rPr>
                <w:t>RB,c</w:t>
              </w:r>
            </w:ins>
            <w:ins w:id="222" w:author="ZTE Derrick" w:date="2024-08-06T16:55:18Z">
              <w:r>
                <w:rPr>
                  <w:szCs w:val="18"/>
                </w:rPr>
                <w:t xml:space="preserve"> = </w:t>
              </w:r>
            </w:ins>
            <w:ins w:id="223" w:author="ZTE Derrick" w:date="2024-08-06T16:55:18Z">
              <w:r>
                <w:rPr>
                  <w:szCs w:val="18"/>
                  <w:lang w:eastAsia="zh-CN"/>
                </w:rPr>
                <w:t>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24"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225" w:author="ZTE Derrick" w:date="2024-08-06T16:55:18Z"/>
              </w:rPr>
            </w:pPr>
            <w:ins w:id="226" w:author="ZTE Derrick" w:date="2024-08-06T16:55:18Z">
              <w:r>
                <w:rPr/>
                <w:t>Downlink initial BWP configuration</w:t>
              </w:r>
            </w:ins>
          </w:p>
        </w:tc>
        <w:tc>
          <w:tcPr>
            <w:tcW w:w="0" w:type="auto"/>
            <w:tcBorders>
              <w:top w:val="single" w:color="auto" w:sz="4" w:space="0"/>
              <w:left w:val="single" w:color="auto" w:sz="4" w:space="0"/>
              <w:bottom w:val="single" w:color="auto" w:sz="4" w:space="0"/>
              <w:right w:val="single" w:color="auto" w:sz="4" w:space="0"/>
            </w:tcBorders>
          </w:tcPr>
          <w:p>
            <w:pPr>
              <w:pStyle w:val="85"/>
              <w:rPr>
                <w:ins w:id="227"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228" w:author="ZTE Derrick" w:date="2024-08-06T16:55:18Z"/>
              </w:rPr>
            </w:pPr>
            <w:ins w:id="229" w:author="ZTE Derrick" w:date="2024-08-06T16:55:18Z">
              <w:r>
                <w:rPr>
                  <w:sz w:val="16"/>
                  <w:szCs w:val="16"/>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0"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231" w:author="ZTE Derrick" w:date="2024-08-06T16:55:18Z"/>
              </w:rPr>
            </w:pPr>
            <w:ins w:id="232" w:author="ZTE Derrick" w:date="2024-08-06T16:55:18Z">
              <w:r>
                <w:rPr/>
                <w:t>Downlink dedicated BWP configuration</w:t>
              </w:r>
            </w:ins>
          </w:p>
        </w:tc>
        <w:tc>
          <w:tcPr>
            <w:tcW w:w="0" w:type="auto"/>
            <w:tcBorders>
              <w:top w:val="single" w:color="auto" w:sz="4" w:space="0"/>
              <w:left w:val="single" w:color="auto" w:sz="4" w:space="0"/>
              <w:bottom w:val="single" w:color="auto" w:sz="4" w:space="0"/>
              <w:right w:val="single" w:color="auto" w:sz="4" w:space="0"/>
            </w:tcBorders>
          </w:tcPr>
          <w:p>
            <w:pPr>
              <w:pStyle w:val="85"/>
              <w:rPr>
                <w:ins w:id="233"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234" w:author="ZTE Derrick" w:date="2024-08-06T16:55:18Z"/>
              </w:rPr>
            </w:pPr>
            <w:ins w:id="235" w:author="ZTE Derrick" w:date="2024-08-06T16:55:18Z">
              <w:r>
                <w:rPr>
                  <w:sz w:val="16"/>
                  <w:szCs w:val="16"/>
                </w:rPr>
                <w:t>DLBWP.1.1 RedCap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36"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237" w:author="ZTE Derrick" w:date="2024-08-06T16:55:18Z"/>
              </w:rPr>
            </w:pPr>
            <w:ins w:id="238" w:author="ZTE Derrick" w:date="2024-08-06T16:55:18Z">
              <w:r>
                <w:rPr/>
                <w:t>Uplink initial BWP configuration</w:t>
              </w:r>
            </w:ins>
          </w:p>
        </w:tc>
        <w:tc>
          <w:tcPr>
            <w:tcW w:w="0" w:type="auto"/>
            <w:tcBorders>
              <w:top w:val="single" w:color="auto" w:sz="4" w:space="0"/>
              <w:left w:val="single" w:color="auto" w:sz="4" w:space="0"/>
              <w:bottom w:val="single" w:color="auto" w:sz="4" w:space="0"/>
              <w:right w:val="single" w:color="auto" w:sz="4" w:space="0"/>
            </w:tcBorders>
          </w:tcPr>
          <w:p>
            <w:pPr>
              <w:pStyle w:val="85"/>
              <w:rPr>
                <w:ins w:id="239"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240" w:author="ZTE Derrick" w:date="2024-08-06T16:55:18Z"/>
                <w:sz w:val="16"/>
                <w:szCs w:val="16"/>
              </w:rPr>
            </w:pPr>
            <w:ins w:id="241" w:author="ZTE Derrick" w:date="2024-08-06T16:55:18Z">
              <w:r>
                <w:rPr>
                  <w:sz w:val="16"/>
                  <w:szCs w:val="16"/>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2"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243" w:author="ZTE Derrick" w:date="2024-08-06T16:55:18Z"/>
              </w:rPr>
            </w:pPr>
            <w:ins w:id="244" w:author="ZTE Derrick" w:date="2024-08-06T16:55:18Z">
              <w:r>
                <w:rPr/>
                <w:t>Uplink dedicated BWP configuration</w:t>
              </w:r>
            </w:ins>
          </w:p>
        </w:tc>
        <w:tc>
          <w:tcPr>
            <w:tcW w:w="0" w:type="auto"/>
            <w:tcBorders>
              <w:top w:val="single" w:color="auto" w:sz="4" w:space="0"/>
              <w:left w:val="single" w:color="auto" w:sz="4" w:space="0"/>
              <w:bottom w:val="single" w:color="auto" w:sz="4" w:space="0"/>
              <w:right w:val="single" w:color="auto" w:sz="4" w:space="0"/>
            </w:tcBorders>
          </w:tcPr>
          <w:p>
            <w:pPr>
              <w:pStyle w:val="85"/>
              <w:rPr>
                <w:ins w:id="245"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246" w:author="ZTE Derrick" w:date="2024-08-06T16:55:18Z"/>
              </w:rPr>
            </w:pPr>
            <w:ins w:id="247" w:author="ZTE Derrick" w:date="2024-08-06T16:55:18Z">
              <w:r>
                <w:rPr>
                  <w:sz w:val="16"/>
                  <w:szCs w:val="16"/>
                </w:rPr>
                <w:t>ULBWP.1.1 RedCap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48"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249" w:author="ZTE Derrick" w:date="2024-08-06T16:55:18Z"/>
              </w:rPr>
            </w:pPr>
            <w:ins w:id="250" w:author="ZTE Derrick" w:date="2024-08-06T16:55:18Z">
              <w:r>
                <w:rPr>
                  <w:bCs/>
                </w:rPr>
                <w:t>TRS configuration</w:t>
              </w:r>
            </w:ins>
          </w:p>
        </w:tc>
        <w:tc>
          <w:tcPr>
            <w:tcW w:w="0" w:type="auto"/>
            <w:tcBorders>
              <w:top w:val="single" w:color="auto" w:sz="4" w:space="0"/>
              <w:left w:val="single" w:color="auto" w:sz="4" w:space="0"/>
              <w:bottom w:val="single" w:color="auto" w:sz="4" w:space="0"/>
              <w:right w:val="single" w:color="auto" w:sz="4" w:space="0"/>
            </w:tcBorders>
          </w:tcPr>
          <w:p>
            <w:pPr>
              <w:pStyle w:val="86"/>
              <w:rPr>
                <w:ins w:id="251" w:author="ZTE Derrick" w:date="2024-08-06T16:55:18Z"/>
              </w:rPr>
            </w:pPr>
            <w:ins w:id="252" w:author="ZTE Derrick" w:date="2024-08-06T16:55:18Z">
              <w:r>
                <w:rPr/>
                <w:t>Config</w:t>
              </w:r>
            </w:ins>
            <w:ins w:id="253" w:author="ZTE Derrick" w:date="2024-08-06T16:55:18Z">
              <w:r>
                <w:rPr>
                  <w:szCs w:val="18"/>
                </w:rPr>
                <w:t xml:space="preserve"> 1,4</w:t>
              </w:r>
            </w:ins>
          </w:p>
        </w:tc>
        <w:tc>
          <w:tcPr>
            <w:tcW w:w="0" w:type="auto"/>
            <w:tcBorders>
              <w:top w:val="single" w:color="auto" w:sz="4" w:space="0"/>
              <w:left w:val="single" w:color="auto" w:sz="4" w:space="0"/>
              <w:bottom w:val="single" w:color="auto" w:sz="4" w:space="0"/>
              <w:right w:val="single" w:color="auto" w:sz="4" w:space="0"/>
            </w:tcBorders>
          </w:tcPr>
          <w:p>
            <w:pPr>
              <w:pStyle w:val="85"/>
              <w:rPr>
                <w:ins w:id="254"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255" w:author="ZTE Derrick" w:date="2024-08-06T16:55:18Z"/>
              </w:rPr>
            </w:pPr>
            <w:ins w:id="256" w:author="ZTE Derrick" w:date="2024-08-06T16:55:18Z">
              <w:r>
                <w:rPr>
                  <w:bCs/>
                </w:rPr>
                <w:t>TRS.1.1 FDD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57" w:author="ZTE Derrick" w:date="2024-08-06T16:55:18Z"/>
                <w:rFonts w:ascii="Arial" w:hAnsi="Arial"/>
                <w:sz w:val="18"/>
              </w:rPr>
            </w:pPr>
            <w:ins w:id="258" w:author="ZTE Derrick" w:date="2024-08-06T16:55:18Z">
              <w:r>
                <w:rPr>
                  <w:rFonts w:ascii="Arial" w:hAnsi="Arial"/>
                  <w:bCs/>
                  <w:sz w:val="18"/>
                </w:rPr>
                <w:t>NA</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59" w:author="ZTE Derrick" w:date="2024-08-06T16:55:18Z"/>
                <w:rFonts w:ascii="Arial" w:hAnsi="Arial"/>
                <w:sz w:val="18"/>
              </w:rPr>
            </w:pPr>
            <w:ins w:id="260" w:author="ZTE Derrick" w:date="2024-08-06T16:55:18Z">
              <w:r>
                <w:rPr>
                  <w:rFonts w:ascii="Arial" w:hAnsi="Arial"/>
                  <w:bCs/>
                  <w:sz w:val="18"/>
                </w:rPr>
                <w:t>TRS.1.1 FDD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61" w:author="ZTE Derrick" w:date="2024-08-06T16:55:18Z"/>
                <w:rFonts w:ascii="Arial" w:hAnsi="Arial"/>
                <w:bCs/>
                <w:sz w:val="18"/>
              </w:rPr>
            </w:pPr>
            <w:ins w:id="262" w:author="ZTE Derrick" w:date="2024-08-06T16:55:18Z">
              <w:r>
                <w:rPr>
                  <w:rFonts w:ascii="Arial" w:hAnsi="Arial"/>
                  <w:bCs/>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63" w:author="ZTE Derrick" w:date="2024-08-06T16:55:18Z"/>
        </w:trPr>
        <w:tc>
          <w:tcPr>
            <w:tcW w:w="0" w:type="auto"/>
            <w:gridSpan w:val="2"/>
            <w:tcBorders>
              <w:top w:val="nil"/>
              <w:left w:val="single" w:color="auto" w:sz="4" w:space="0"/>
              <w:bottom w:val="nil"/>
              <w:right w:val="single" w:color="auto" w:sz="4" w:space="0"/>
            </w:tcBorders>
            <w:shd w:val="clear" w:color="auto" w:fill="auto"/>
          </w:tcPr>
          <w:p>
            <w:pPr>
              <w:pStyle w:val="86"/>
              <w:rPr>
                <w:ins w:id="264"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6"/>
              <w:rPr>
                <w:ins w:id="265" w:author="ZTE Derrick" w:date="2024-08-06T16:55:18Z"/>
              </w:rPr>
            </w:pPr>
            <w:ins w:id="266" w:author="ZTE Derrick" w:date="2024-08-06T16:55:18Z">
              <w:r>
                <w:rPr/>
                <w:t>Config</w:t>
              </w:r>
            </w:ins>
            <w:ins w:id="267" w:author="ZTE Derrick" w:date="2024-08-06T16:55:18Z">
              <w:r>
                <w:rPr>
                  <w:szCs w:val="18"/>
                </w:rPr>
                <w:t xml:space="preserve"> 2</w:t>
              </w:r>
            </w:ins>
          </w:p>
        </w:tc>
        <w:tc>
          <w:tcPr>
            <w:tcW w:w="0" w:type="auto"/>
            <w:tcBorders>
              <w:top w:val="single" w:color="auto" w:sz="4" w:space="0"/>
              <w:left w:val="single" w:color="auto" w:sz="4" w:space="0"/>
              <w:bottom w:val="single" w:color="auto" w:sz="4" w:space="0"/>
              <w:right w:val="single" w:color="auto" w:sz="4" w:space="0"/>
            </w:tcBorders>
          </w:tcPr>
          <w:p>
            <w:pPr>
              <w:pStyle w:val="85"/>
              <w:rPr>
                <w:ins w:id="268"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269" w:author="ZTE Derrick" w:date="2024-08-06T16:55:18Z"/>
              </w:rPr>
            </w:pPr>
            <w:ins w:id="270" w:author="ZTE Derrick" w:date="2024-08-06T16:55:18Z">
              <w:r>
                <w:rPr>
                  <w:bCs/>
                </w:rPr>
                <w:t>TRS.1.1 TDD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71" w:author="ZTE Derrick" w:date="2024-08-06T16:55:18Z"/>
                <w:rFonts w:ascii="Arial" w:hAnsi="Arial"/>
                <w:sz w:val="18"/>
              </w:rPr>
            </w:pPr>
            <w:ins w:id="272" w:author="ZTE Derrick" w:date="2024-08-06T16:55:18Z">
              <w:r>
                <w:rPr>
                  <w:rFonts w:ascii="Arial" w:hAnsi="Arial"/>
                  <w:bCs/>
                  <w:sz w:val="18"/>
                </w:rPr>
                <w:t>NA</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73" w:author="ZTE Derrick" w:date="2024-08-06T16:55:18Z"/>
                <w:rFonts w:ascii="Arial" w:hAnsi="Arial"/>
                <w:sz w:val="18"/>
              </w:rPr>
            </w:pPr>
            <w:ins w:id="274" w:author="ZTE Derrick" w:date="2024-08-06T16:55:18Z">
              <w:r>
                <w:rPr>
                  <w:rFonts w:ascii="Arial" w:hAnsi="Arial"/>
                  <w:bCs/>
                  <w:sz w:val="18"/>
                </w:rPr>
                <w:t>TRS.1.1 TDD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75" w:author="ZTE Derrick" w:date="2024-08-06T16:55:18Z"/>
                <w:rFonts w:ascii="Arial" w:hAnsi="Arial"/>
                <w:bCs/>
                <w:sz w:val="18"/>
              </w:rPr>
            </w:pPr>
            <w:ins w:id="276" w:author="ZTE Derrick" w:date="2024-08-06T16:55:18Z">
              <w:r>
                <w:rPr>
                  <w:rFonts w:ascii="Arial" w:hAnsi="Arial"/>
                  <w:bCs/>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77"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278"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6"/>
              <w:rPr>
                <w:ins w:id="279" w:author="ZTE Derrick" w:date="2024-08-06T16:55:18Z"/>
              </w:rPr>
            </w:pPr>
            <w:ins w:id="280" w:author="ZTE Derrick" w:date="2024-08-06T16:55:18Z">
              <w:r>
                <w:rPr/>
                <w:t>Config</w:t>
              </w:r>
            </w:ins>
            <w:ins w:id="281" w:author="ZTE Derrick" w:date="2024-08-06T16:55:18Z">
              <w:r>
                <w:rPr>
                  <w:szCs w:val="18"/>
                </w:rPr>
                <w:t xml:space="preserve"> 3</w:t>
              </w:r>
            </w:ins>
          </w:p>
        </w:tc>
        <w:tc>
          <w:tcPr>
            <w:tcW w:w="0" w:type="auto"/>
            <w:tcBorders>
              <w:top w:val="single" w:color="auto" w:sz="4" w:space="0"/>
              <w:left w:val="single" w:color="auto" w:sz="4" w:space="0"/>
              <w:bottom w:val="single" w:color="auto" w:sz="4" w:space="0"/>
              <w:right w:val="single" w:color="auto" w:sz="4" w:space="0"/>
            </w:tcBorders>
          </w:tcPr>
          <w:p>
            <w:pPr>
              <w:pStyle w:val="85"/>
              <w:rPr>
                <w:ins w:id="282"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283" w:author="ZTE Derrick" w:date="2024-08-06T16:55:18Z"/>
              </w:rPr>
            </w:pPr>
            <w:ins w:id="284" w:author="ZTE Derrick" w:date="2024-08-06T16:55:18Z">
              <w:r>
                <w:rPr>
                  <w:bCs/>
                </w:rPr>
                <w:t>TRS.1.2 TDD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85" w:author="ZTE Derrick" w:date="2024-08-06T16:55:18Z"/>
                <w:rFonts w:ascii="Arial" w:hAnsi="Arial"/>
                <w:sz w:val="18"/>
              </w:rPr>
            </w:pPr>
            <w:ins w:id="286" w:author="ZTE Derrick" w:date="2024-08-06T16:55:18Z">
              <w:r>
                <w:rPr>
                  <w:rFonts w:ascii="Arial" w:hAnsi="Arial"/>
                  <w:bCs/>
                  <w:sz w:val="18"/>
                </w:rPr>
                <w:t>NA</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87" w:author="ZTE Derrick" w:date="2024-08-06T16:55:18Z"/>
                <w:rFonts w:ascii="Arial" w:hAnsi="Arial"/>
                <w:sz w:val="18"/>
              </w:rPr>
            </w:pPr>
            <w:ins w:id="288" w:author="ZTE Derrick" w:date="2024-08-06T16:55:18Z">
              <w:r>
                <w:rPr>
                  <w:rFonts w:ascii="Arial" w:hAnsi="Arial"/>
                  <w:bCs/>
                  <w:sz w:val="18"/>
                </w:rPr>
                <w:t>TRS.1.2 TDD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289" w:author="ZTE Derrick" w:date="2024-08-06T16:55:18Z"/>
                <w:rFonts w:ascii="Arial" w:hAnsi="Arial"/>
                <w:bCs/>
                <w:sz w:val="18"/>
              </w:rPr>
            </w:pPr>
            <w:ins w:id="290" w:author="ZTE Derrick" w:date="2024-08-06T16:55:18Z">
              <w:r>
                <w:rPr>
                  <w:rFonts w:ascii="Arial" w:hAnsi="Arial"/>
                  <w:bCs/>
                  <w:sz w:val="18"/>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1"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292" w:author="ZTE Derrick" w:date="2024-08-06T16:55:18Z"/>
              </w:rPr>
            </w:pPr>
            <w:ins w:id="293" w:author="ZTE Derrick" w:date="2024-08-06T16:55:18Z">
              <w:r>
                <w:rPr/>
                <w:t>DRX Cycle</w:t>
              </w:r>
            </w:ins>
          </w:p>
        </w:tc>
        <w:tc>
          <w:tcPr>
            <w:tcW w:w="0" w:type="auto"/>
            <w:tcBorders>
              <w:top w:val="single" w:color="auto" w:sz="4" w:space="0"/>
              <w:left w:val="single" w:color="auto" w:sz="4" w:space="0"/>
              <w:bottom w:val="single" w:color="auto" w:sz="4" w:space="0"/>
              <w:right w:val="single" w:color="auto" w:sz="4" w:space="0"/>
            </w:tcBorders>
          </w:tcPr>
          <w:p>
            <w:pPr>
              <w:pStyle w:val="85"/>
              <w:rPr>
                <w:ins w:id="294" w:author="ZTE Derrick" w:date="2024-08-06T16:55:18Z"/>
              </w:rPr>
            </w:pPr>
            <w:ins w:id="295" w:author="ZTE Derrick" w:date="2024-08-06T16:55:18Z">
              <w:r>
                <w:rPr/>
                <w:t>ms</w:t>
              </w:r>
            </w:ins>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296" w:author="ZTE Derrick" w:date="2024-08-06T16:55:18Z"/>
              </w:rPr>
            </w:pPr>
            <w:ins w:id="297" w:author="ZTE Derrick" w:date="2024-08-06T16:55:18Z">
              <w:r>
                <w:rPr/>
                <w:t>Not Applicable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298"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299" w:author="ZTE Derrick" w:date="2024-08-06T16:55:18Z"/>
                <w:lang w:val="en-US" w:eastAsia="zh-CN"/>
              </w:rPr>
            </w:pPr>
            <w:ins w:id="300" w:author="ZTE Derrick" w:date="2024-08-06T16:55:18Z">
              <w:r>
                <w:rPr>
                  <w:rFonts w:hint="eastAsia"/>
                  <w:lang w:val="en-US" w:eastAsia="zh-CN"/>
                </w:rPr>
                <w:t>Measurement gap</w:t>
              </w:r>
            </w:ins>
          </w:p>
        </w:tc>
        <w:tc>
          <w:tcPr>
            <w:tcW w:w="0" w:type="auto"/>
            <w:tcBorders>
              <w:top w:val="single" w:color="auto" w:sz="4" w:space="0"/>
              <w:left w:val="single" w:color="auto" w:sz="4" w:space="0"/>
              <w:bottom w:val="single" w:color="auto" w:sz="4" w:space="0"/>
              <w:right w:val="single" w:color="auto" w:sz="4" w:space="0"/>
            </w:tcBorders>
          </w:tcPr>
          <w:p>
            <w:pPr>
              <w:pStyle w:val="85"/>
              <w:rPr>
                <w:ins w:id="301" w:author="ZTE Derrick" w:date="2024-08-06T16:55:18Z"/>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302" w:author="ZTE Derrick" w:date="2024-08-06T16:55:18Z"/>
                <w:lang w:val="en-US"/>
              </w:rPr>
            </w:pPr>
            <w:ins w:id="303" w:author="ZTE Derrick" w:date="2024-08-06T16:55:18Z">
              <w:r>
                <w:rPr>
                  <w:rFonts w:hint="eastAsia"/>
                  <w:bCs/>
                  <w:lang w:eastAsia="zh-CN"/>
                </w:rPr>
                <w:t>G</w:t>
              </w:r>
            </w:ins>
            <w:ins w:id="304" w:author="ZTE Derrick" w:date="2024-08-06T16:55:18Z">
              <w:r>
                <w:rPr>
                  <w:bCs/>
                  <w:lang w:eastAsia="zh-CN"/>
                </w:rPr>
                <w:t xml:space="preserve">P#24 or GP#0 </w:t>
              </w:r>
            </w:ins>
            <w:ins w:id="305" w:author="ZTE Derrick" w:date="2024-08-06T16:55:18Z">
              <w:r>
                <w:rPr>
                  <w:bCs/>
                  <w:vertAlign w:val="superscript"/>
                  <w:lang w:eastAsia="zh-CN"/>
                </w:rPr>
                <w:t xml:space="preserve">Note </w:t>
              </w:r>
            </w:ins>
            <w:ins w:id="306" w:author="ZTE Derrick" w:date="2024-08-06T16:55:18Z">
              <w:r>
                <w:rPr>
                  <w:bCs/>
                  <w:vertAlign w:val="superscript"/>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07"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308" w:author="ZTE Derrick" w:date="2024-08-06T16:55:18Z"/>
                <w:rFonts w:cs="Arial"/>
              </w:rPr>
            </w:pPr>
            <w:ins w:id="309" w:author="ZTE Derrick" w:date="2024-08-06T16:55:18Z">
              <w:r>
                <w:rPr>
                  <w:rFonts w:cs="Arial"/>
                </w:rPr>
                <w:t xml:space="preserve">PDSCH Reference measurement channel </w:t>
              </w:r>
            </w:ins>
          </w:p>
        </w:tc>
        <w:tc>
          <w:tcPr>
            <w:tcW w:w="0" w:type="auto"/>
            <w:tcBorders>
              <w:top w:val="single" w:color="auto" w:sz="4" w:space="0"/>
              <w:left w:val="single" w:color="auto" w:sz="4" w:space="0"/>
              <w:bottom w:val="single" w:color="auto" w:sz="4" w:space="0"/>
              <w:right w:val="single" w:color="auto" w:sz="4" w:space="0"/>
            </w:tcBorders>
          </w:tcPr>
          <w:p>
            <w:pPr>
              <w:pStyle w:val="86"/>
              <w:rPr>
                <w:ins w:id="310" w:author="ZTE Derrick" w:date="2024-08-06T16:55:18Z"/>
                <w:rFonts w:cs="Arial"/>
              </w:rPr>
            </w:pPr>
            <w:ins w:id="311" w:author="ZTE Derrick" w:date="2024-08-06T16:55:18Z">
              <w:r>
                <w:rPr>
                  <w:rFonts w:cs="Arial"/>
                </w:rPr>
                <w:t>Config</w:t>
              </w:r>
            </w:ins>
            <w:ins w:id="312" w:author="ZTE Derrick" w:date="2024-08-06T16:55:18Z">
              <w:r>
                <w:rPr>
                  <w:szCs w:val="18"/>
                </w:rPr>
                <w:t xml:space="preserve"> 1,4</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313"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314" w:author="ZTE Derrick" w:date="2024-08-06T16:55:18Z"/>
                <w:sz w:val="16"/>
                <w:szCs w:val="16"/>
              </w:rPr>
            </w:pPr>
            <w:ins w:id="315" w:author="ZTE Derrick" w:date="2024-08-06T16:55:18Z">
              <w:r>
                <w:rPr>
                  <w:sz w:val="16"/>
                  <w:szCs w:val="16"/>
                </w:rPr>
                <w:t>SR.1.1 FDD</w:t>
              </w:r>
            </w:ins>
          </w:p>
        </w:tc>
        <w:tc>
          <w:tcPr>
            <w:tcW w:w="0" w:type="auto"/>
            <w:tcBorders>
              <w:top w:val="single" w:color="auto" w:sz="4" w:space="0"/>
              <w:left w:val="single" w:color="auto" w:sz="4" w:space="0"/>
              <w:bottom w:val="nil"/>
              <w:right w:val="single" w:color="auto" w:sz="4" w:space="0"/>
            </w:tcBorders>
            <w:shd w:val="clear" w:color="auto" w:fill="auto"/>
          </w:tcPr>
          <w:p>
            <w:pPr>
              <w:keepNext/>
              <w:keepLines/>
              <w:spacing w:line="259" w:lineRule="auto"/>
              <w:jc w:val="center"/>
              <w:rPr>
                <w:ins w:id="316" w:author="ZTE Derrick" w:date="2024-08-06T16:55:18Z"/>
                <w:rFonts w:ascii="Arial" w:hAnsi="Arial"/>
                <w:sz w:val="16"/>
                <w:szCs w:val="16"/>
              </w:rPr>
            </w:pPr>
            <w:ins w:id="317" w:author="ZTE Derrick" w:date="2024-08-06T16:55:18Z">
              <w:r>
                <w:rPr>
                  <w:rFonts w:ascii="Arial" w:hAnsi="Arial"/>
                  <w:sz w:val="16"/>
                  <w:szCs w:val="16"/>
                </w:rPr>
                <w:t>-</w:t>
              </w:r>
            </w:ins>
          </w:p>
        </w:tc>
        <w:tc>
          <w:tcPr>
            <w:tcW w:w="0" w:type="auto"/>
            <w:tcBorders>
              <w:top w:val="single" w:color="auto" w:sz="4" w:space="0"/>
              <w:left w:val="single" w:color="auto" w:sz="4" w:space="0"/>
              <w:bottom w:val="single" w:color="auto" w:sz="4" w:space="0"/>
              <w:right w:val="single" w:color="auto" w:sz="4" w:space="0"/>
            </w:tcBorders>
          </w:tcPr>
          <w:p>
            <w:pPr>
              <w:pStyle w:val="85"/>
              <w:rPr>
                <w:ins w:id="318" w:author="ZTE Derrick" w:date="2024-08-06T16:55:18Z"/>
                <w:sz w:val="16"/>
                <w:szCs w:val="16"/>
              </w:rPr>
            </w:pPr>
            <w:ins w:id="319" w:author="ZTE Derrick" w:date="2024-08-06T16:55:18Z">
              <w:r>
                <w:rPr>
                  <w:sz w:val="16"/>
                  <w:szCs w:val="16"/>
                </w:rPr>
                <w:t>SR.1.1 FDD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320" w:author="ZTE Derrick" w:date="2024-08-06T16:55:18Z"/>
                <w:rFonts w:ascii="Arial" w:hAnsi="Arial"/>
                <w:sz w:val="16"/>
                <w:szCs w:val="16"/>
                <w:lang w:val="en-US"/>
              </w:rPr>
            </w:pPr>
            <w:ins w:id="321" w:author="ZTE Derrick" w:date="2024-08-06T16:55:18Z">
              <w:r>
                <w:rPr>
                  <w:rFonts w:hint="eastAsia" w:ascii="Arial" w:hAnsi="Arial"/>
                  <w:sz w:val="16"/>
                  <w:szCs w:val="16"/>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22" w:author="ZTE Derrick" w:date="2024-08-06T16:55:18Z"/>
        </w:trPr>
        <w:tc>
          <w:tcPr>
            <w:tcW w:w="0" w:type="auto"/>
            <w:gridSpan w:val="2"/>
            <w:tcBorders>
              <w:top w:val="nil"/>
              <w:left w:val="single" w:color="auto" w:sz="4" w:space="0"/>
              <w:bottom w:val="nil"/>
              <w:right w:val="single" w:color="auto" w:sz="4" w:space="0"/>
            </w:tcBorders>
            <w:shd w:val="clear" w:color="auto" w:fill="auto"/>
          </w:tcPr>
          <w:p>
            <w:pPr>
              <w:pStyle w:val="86"/>
              <w:rPr>
                <w:ins w:id="323"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324" w:author="ZTE Derrick" w:date="2024-08-06T16:55:18Z"/>
                <w:rFonts w:cs="Arial"/>
              </w:rPr>
            </w:pPr>
            <w:ins w:id="325" w:author="ZTE Derrick" w:date="2024-08-06T16:55:18Z">
              <w:r>
                <w:rPr>
                  <w:rFonts w:cs="Arial"/>
                </w:rPr>
                <w:t>Config</w:t>
              </w:r>
            </w:ins>
            <w:ins w:id="326" w:author="ZTE Derrick" w:date="2024-08-06T16:55:18Z">
              <w:r>
                <w:rPr>
                  <w:szCs w:val="18"/>
                </w:rPr>
                <w:t xml:space="preserve"> 2</w:t>
              </w:r>
            </w:ins>
          </w:p>
        </w:tc>
        <w:tc>
          <w:tcPr>
            <w:tcW w:w="0" w:type="auto"/>
            <w:tcBorders>
              <w:top w:val="nil"/>
              <w:left w:val="single" w:color="auto" w:sz="4" w:space="0"/>
              <w:bottom w:val="nil"/>
              <w:right w:val="single" w:color="auto" w:sz="4" w:space="0"/>
            </w:tcBorders>
            <w:shd w:val="clear" w:color="auto" w:fill="auto"/>
          </w:tcPr>
          <w:p>
            <w:pPr>
              <w:pStyle w:val="85"/>
              <w:rPr>
                <w:ins w:id="327"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328" w:author="ZTE Derrick" w:date="2024-08-06T16:55:18Z"/>
                <w:sz w:val="16"/>
                <w:szCs w:val="16"/>
              </w:rPr>
            </w:pPr>
            <w:ins w:id="329" w:author="ZTE Derrick" w:date="2024-08-06T16:55:18Z">
              <w:r>
                <w:rPr>
                  <w:sz w:val="16"/>
                  <w:szCs w:val="16"/>
                </w:rPr>
                <w:t>SR.1.1 TDD</w:t>
              </w:r>
            </w:ins>
          </w:p>
        </w:tc>
        <w:tc>
          <w:tcPr>
            <w:tcW w:w="0" w:type="auto"/>
            <w:tcBorders>
              <w:top w:val="nil"/>
              <w:left w:val="single" w:color="auto" w:sz="4" w:space="0"/>
              <w:bottom w:val="nil"/>
              <w:right w:val="single" w:color="auto" w:sz="4" w:space="0"/>
            </w:tcBorders>
            <w:shd w:val="clear" w:color="auto" w:fill="auto"/>
          </w:tcPr>
          <w:p>
            <w:pPr>
              <w:keepNext/>
              <w:keepLines/>
              <w:spacing w:line="259" w:lineRule="auto"/>
              <w:jc w:val="center"/>
              <w:rPr>
                <w:ins w:id="330" w:author="ZTE Derrick" w:date="2024-08-06T16:55:18Z"/>
                <w:rFonts w:ascii="Arial" w:hAnsi="Arial"/>
                <w:sz w:val="16"/>
                <w:szCs w:val="16"/>
              </w:rPr>
            </w:pPr>
          </w:p>
        </w:tc>
        <w:tc>
          <w:tcPr>
            <w:tcW w:w="0" w:type="auto"/>
            <w:tcBorders>
              <w:top w:val="single" w:color="auto" w:sz="4" w:space="0"/>
              <w:left w:val="single" w:color="auto" w:sz="4" w:space="0"/>
              <w:bottom w:val="single" w:color="auto" w:sz="4" w:space="0"/>
              <w:right w:val="single" w:color="auto" w:sz="4" w:space="0"/>
            </w:tcBorders>
          </w:tcPr>
          <w:p>
            <w:pPr>
              <w:pStyle w:val="85"/>
              <w:rPr>
                <w:ins w:id="331" w:author="ZTE Derrick" w:date="2024-08-06T16:55:18Z"/>
                <w:sz w:val="16"/>
                <w:szCs w:val="16"/>
              </w:rPr>
            </w:pPr>
            <w:ins w:id="332" w:author="ZTE Derrick" w:date="2024-08-06T16:55:18Z">
              <w:r>
                <w:rPr>
                  <w:sz w:val="16"/>
                  <w:szCs w:val="16"/>
                </w:rPr>
                <w:t>SR.1.1 TDD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333" w:author="ZTE Derrick" w:date="2024-08-06T16:55:18Z"/>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34"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335"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336" w:author="ZTE Derrick" w:date="2024-08-06T16:55:18Z"/>
                <w:rFonts w:cs="Arial"/>
              </w:rPr>
            </w:pPr>
            <w:ins w:id="337" w:author="ZTE Derrick" w:date="2024-08-06T16:55:18Z">
              <w:r>
                <w:rPr>
                  <w:rFonts w:cs="Arial"/>
                </w:rPr>
                <w:t>Config</w:t>
              </w:r>
            </w:ins>
            <w:ins w:id="338" w:author="ZTE Derrick" w:date="2024-08-06T16:55:18Z">
              <w:r>
                <w:rPr>
                  <w:szCs w:val="18"/>
                </w:rPr>
                <w:t xml:space="preserve"> 3</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339"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340" w:author="ZTE Derrick" w:date="2024-08-06T16:55:18Z"/>
                <w:sz w:val="16"/>
                <w:szCs w:val="16"/>
              </w:rPr>
            </w:pPr>
            <w:ins w:id="341" w:author="ZTE Derrick" w:date="2024-08-06T16:55:18Z">
              <w:r>
                <w:rPr>
                  <w:sz w:val="16"/>
                  <w:szCs w:val="16"/>
                </w:rPr>
                <w:t>SR2.1 TDD</w:t>
              </w:r>
            </w:ins>
          </w:p>
        </w:tc>
        <w:tc>
          <w:tcPr>
            <w:tcW w:w="0" w:type="auto"/>
            <w:tcBorders>
              <w:top w:val="nil"/>
              <w:left w:val="single" w:color="auto" w:sz="4" w:space="0"/>
              <w:bottom w:val="single" w:color="auto" w:sz="4" w:space="0"/>
              <w:right w:val="single" w:color="auto" w:sz="4" w:space="0"/>
            </w:tcBorders>
            <w:shd w:val="clear" w:color="auto" w:fill="auto"/>
          </w:tcPr>
          <w:p>
            <w:pPr>
              <w:keepNext/>
              <w:keepLines/>
              <w:spacing w:line="259" w:lineRule="auto"/>
              <w:jc w:val="center"/>
              <w:rPr>
                <w:ins w:id="342" w:author="ZTE Derrick" w:date="2024-08-06T16:55:18Z"/>
                <w:rFonts w:ascii="Arial" w:hAnsi="Arial"/>
                <w:sz w:val="16"/>
                <w:szCs w:val="16"/>
              </w:rPr>
            </w:pPr>
          </w:p>
        </w:tc>
        <w:tc>
          <w:tcPr>
            <w:tcW w:w="0" w:type="auto"/>
            <w:tcBorders>
              <w:top w:val="single" w:color="auto" w:sz="4" w:space="0"/>
              <w:left w:val="single" w:color="auto" w:sz="4" w:space="0"/>
              <w:bottom w:val="single" w:color="auto" w:sz="4" w:space="0"/>
              <w:right w:val="single" w:color="auto" w:sz="4" w:space="0"/>
            </w:tcBorders>
          </w:tcPr>
          <w:p>
            <w:pPr>
              <w:pStyle w:val="85"/>
              <w:rPr>
                <w:ins w:id="343" w:author="ZTE Derrick" w:date="2024-08-06T16:55:18Z"/>
                <w:sz w:val="16"/>
                <w:szCs w:val="16"/>
              </w:rPr>
            </w:pPr>
            <w:ins w:id="344" w:author="ZTE Derrick" w:date="2024-08-06T16:55:18Z">
              <w:r>
                <w:rPr>
                  <w:sz w:val="16"/>
                  <w:szCs w:val="16"/>
                </w:rPr>
                <w:t>SR2.1 TDD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345" w:author="ZTE Derrick" w:date="2024-08-06T16:55:18Z"/>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46"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347" w:author="ZTE Derrick" w:date="2024-08-06T16:55:18Z"/>
                <w:rFonts w:cs="Arial"/>
              </w:rPr>
            </w:pPr>
            <w:ins w:id="348" w:author="ZTE Derrick" w:date="2024-08-06T16:55:18Z">
              <w:r>
                <w:rPr>
                  <w:rFonts w:cs="v5.0.0"/>
                </w:rPr>
                <w:t>RMSI CORESET Reference Channel</w:t>
              </w:r>
            </w:ins>
          </w:p>
        </w:tc>
        <w:tc>
          <w:tcPr>
            <w:tcW w:w="0" w:type="auto"/>
            <w:tcBorders>
              <w:top w:val="single" w:color="auto" w:sz="4" w:space="0"/>
              <w:left w:val="single" w:color="auto" w:sz="4" w:space="0"/>
              <w:bottom w:val="single" w:color="auto" w:sz="4" w:space="0"/>
              <w:right w:val="single" w:color="auto" w:sz="4" w:space="0"/>
            </w:tcBorders>
          </w:tcPr>
          <w:p>
            <w:pPr>
              <w:pStyle w:val="86"/>
              <w:rPr>
                <w:ins w:id="349" w:author="ZTE Derrick" w:date="2024-08-06T16:55:18Z"/>
                <w:rFonts w:cs="Arial"/>
              </w:rPr>
            </w:pPr>
            <w:ins w:id="350" w:author="ZTE Derrick" w:date="2024-08-06T16:55:18Z">
              <w:r>
                <w:rPr>
                  <w:rFonts w:cs="Arial"/>
                </w:rPr>
                <w:t>Config</w:t>
              </w:r>
            </w:ins>
            <w:ins w:id="351" w:author="ZTE Derrick" w:date="2024-08-06T16:55:18Z">
              <w:r>
                <w:rPr>
                  <w:szCs w:val="18"/>
                </w:rPr>
                <w:t xml:space="preserve"> 1,4</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352"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353" w:author="ZTE Derrick" w:date="2024-08-06T16:55:18Z"/>
                <w:sz w:val="16"/>
                <w:szCs w:val="16"/>
              </w:rPr>
            </w:pPr>
            <w:ins w:id="354" w:author="ZTE Derrick" w:date="2024-08-06T16:55:18Z">
              <w:r>
                <w:rPr>
                  <w:sz w:val="16"/>
                  <w:szCs w:val="16"/>
                </w:rPr>
                <w:t>CR.1.1 FDD</w:t>
              </w:r>
            </w:ins>
          </w:p>
        </w:tc>
        <w:tc>
          <w:tcPr>
            <w:tcW w:w="0" w:type="auto"/>
            <w:tcBorders>
              <w:top w:val="single" w:color="auto" w:sz="4" w:space="0"/>
              <w:left w:val="single" w:color="auto" w:sz="4" w:space="0"/>
              <w:bottom w:val="nil"/>
              <w:right w:val="single" w:color="auto" w:sz="4" w:space="0"/>
            </w:tcBorders>
            <w:shd w:val="clear" w:color="auto" w:fill="auto"/>
          </w:tcPr>
          <w:p>
            <w:pPr>
              <w:keepNext/>
              <w:keepLines/>
              <w:spacing w:line="259" w:lineRule="auto"/>
              <w:jc w:val="center"/>
              <w:rPr>
                <w:ins w:id="355" w:author="ZTE Derrick" w:date="2024-08-06T16:55:18Z"/>
                <w:rFonts w:ascii="Arial" w:hAnsi="Arial"/>
                <w:sz w:val="16"/>
                <w:szCs w:val="16"/>
              </w:rPr>
            </w:pPr>
            <w:ins w:id="356" w:author="ZTE Derrick" w:date="2024-08-06T16:55:18Z">
              <w:r>
                <w:rPr>
                  <w:rFonts w:ascii="Arial" w:hAnsi="Arial"/>
                  <w:sz w:val="16"/>
                  <w:szCs w:val="16"/>
                </w:rPr>
                <w:t>-</w:t>
              </w:r>
            </w:ins>
          </w:p>
        </w:tc>
        <w:tc>
          <w:tcPr>
            <w:tcW w:w="0" w:type="auto"/>
            <w:tcBorders>
              <w:top w:val="single" w:color="auto" w:sz="4" w:space="0"/>
              <w:left w:val="single" w:color="auto" w:sz="4" w:space="0"/>
              <w:bottom w:val="single" w:color="auto" w:sz="4" w:space="0"/>
              <w:right w:val="single" w:color="auto" w:sz="4" w:space="0"/>
            </w:tcBorders>
          </w:tcPr>
          <w:p>
            <w:pPr>
              <w:pStyle w:val="85"/>
              <w:rPr>
                <w:ins w:id="357" w:author="ZTE Derrick" w:date="2024-08-06T16:55:18Z"/>
                <w:sz w:val="16"/>
                <w:szCs w:val="16"/>
              </w:rPr>
            </w:pPr>
            <w:ins w:id="358" w:author="ZTE Derrick" w:date="2024-08-06T16:55:18Z">
              <w:r>
                <w:rPr>
                  <w:sz w:val="16"/>
                  <w:szCs w:val="16"/>
                </w:rPr>
                <w:t>CR.1.1 FDD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359" w:author="ZTE Derrick" w:date="2024-08-06T16:55:18Z"/>
                <w:rFonts w:ascii="Arial" w:hAnsi="Arial"/>
                <w:sz w:val="16"/>
                <w:szCs w:val="16"/>
                <w:lang w:val="en-US"/>
              </w:rPr>
            </w:pPr>
            <w:ins w:id="360" w:author="ZTE Derrick" w:date="2024-08-06T16:55:18Z">
              <w:r>
                <w:rPr>
                  <w:rFonts w:hint="eastAsia" w:ascii="Arial" w:hAnsi="Arial"/>
                  <w:sz w:val="16"/>
                  <w:szCs w:val="16"/>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361" w:author="ZTE Derrick" w:date="2024-08-06T16:55:18Z"/>
        </w:trPr>
        <w:tc>
          <w:tcPr>
            <w:tcW w:w="0" w:type="auto"/>
            <w:gridSpan w:val="2"/>
            <w:tcBorders>
              <w:top w:val="nil"/>
              <w:left w:val="single" w:color="auto" w:sz="4" w:space="0"/>
              <w:bottom w:val="nil"/>
              <w:right w:val="single" w:color="auto" w:sz="4" w:space="0"/>
            </w:tcBorders>
            <w:shd w:val="clear" w:color="auto" w:fill="auto"/>
          </w:tcPr>
          <w:p>
            <w:pPr>
              <w:pStyle w:val="86"/>
              <w:rPr>
                <w:ins w:id="362"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363" w:author="ZTE Derrick" w:date="2024-08-06T16:55:18Z"/>
                <w:rFonts w:cs="v5.0.0"/>
              </w:rPr>
            </w:pPr>
            <w:ins w:id="364" w:author="ZTE Derrick" w:date="2024-08-06T16:55:18Z">
              <w:r>
                <w:rPr>
                  <w:rFonts w:cs="Arial"/>
                </w:rPr>
                <w:t>Config</w:t>
              </w:r>
            </w:ins>
            <w:ins w:id="365" w:author="ZTE Derrick" w:date="2024-08-06T16:55:18Z">
              <w:r>
                <w:rPr>
                  <w:szCs w:val="18"/>
                </w:rPr>
                <w:t xml:space="preserve"> 2</w:t>
              </w:r>
            </w:ins>
          </w:p>
        </w:tc>
        <w:tc>
          <w:tcPr>
            <w:tcW w:w="0" w:type="auto"/>
            <w:tcBorders>
              <w:top w:val="nil"/>
              <w:left w:val="single" w:color="auto" w:sz="4" w:space="0"/>
              <w:bottom w:val="nil"/>
              <w:right w:val="single" w:color="auto" w:sz="4" w:space="0"/>
            </w:tcBorders>
            <w:shd w:val="clear" w:color="auto" w:fill="auto"/>
          </w:tcPr>
          <w:p>
            <w:pPr>
              <w:pStyle w:val="85"/>
              <w:rPr>
                <w:ins w:id="366"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367" w:author="ZTE Derrick" w:date="2024-08-06T16:55:18Z"/>
                <w:sz w:val="16"/>
                <w:szCs w:val="16"/>
              </w:rPr>
            </w:pPr>
            <w:ins w:id="368" w:author="ZTE Derrick" w:date="2024-08-06T16:55:18Z">
              <w:r>
                <w:rPr>
                  <w:sz w:val="16"/>
                  <w:szCs w:val="16"/>
                </w:rPr>
                <w:t>CR.1.1 TDD</w:t>
              </w:r>
            </w:ins>
          </w:p>
        </w:tc>
        <w:tc>
          <w:tcPr>
            <w:tcW w:w="0" w:type="auto"/>
            <w:tcBorders>
              <w:top w:val="nil"/>
              <w:left w:val="single" w:color="auto" w:sz="4" w:space="0"/>
              <w:bottom w:val="nil"/>
              <w:right w:val="single" w:color="auto" w:sz="4" w:space="0"/>
            </w:tcBorders>
            <w:shd w:val="clear" w:color="auto" w:fill="auto"/>
          </w:tcPr>
          <w:p>
            <w:pPr>
              <w:keepNext/>
              <w:keepLines/>
              <w:spacing w:line="259" w:lineRule="auto"/>
              <w:jc w:val="center"/>
              <w:rPr>
                <w:ins w:id="369" w:author="ZTE Derrick" w:date="2024-08-06T16:55:18Z"/>
                <w:rFonts w:ascii="Arial" w:hAnsi="Arial"/>
                <w:sz w:val="16"/>
                <w:szCs w:val="16"/>
              </w:rPr>
            </w:pPr>
          </w:p>
        </w:tc>
        <w:tc>
          <w:tcPr>
            <w:tcW w:w="0" w:type="auto"/>
            <w:tcBorders>
              <w:top w:val="single" w:color="auto" w:sz="4" w:space="0"/>
              <w:left w:val="single" w:color="auto" w:sz="4" w:space="0"/>
              <w:bottom w:val="single" w:color="auto" w:sz="4" w:space="0"/>
              <w:right w:val="single" w:color="auto" w:sz="4" w:space="0"/>
            </w:tcBorders>
          </w:tcPr>
          <w:p>
            <w:pPr>
              <w:pStyle w:val="85"/>
              <w:rPr>
                <w:ins w:id="370" w:author="ZTE Derrick" w:date="2024-08-06T16:55:18Z"/>
                <w:sz w:val="16"/>
                <w:szCs w:val="16"/>
              </w:rPr>
            </w:pPr>
            <w:ins w:id="371" w:author="ZTE Derrick" w:date="2024-08-06T16:55:18Z">
              <w:r>
                <w:rPr>
                  <w:sz w:val="16"/>
                  <w:szCs w:val="16"/>
                </w:rPr>
                <w:t>CR.1.1 TDD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372" w:author="ZTE Derrick" w:date="2024-08-06T16:55:18Z"/>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73"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374"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375" w:author="ZTE Derrick" w:date="2024-08-06T16:55:18Z"/>
                <w:rFonts w:cs="v5.0.0"/>
              </w:rPr>
            </w:pPr>
            <w:ins w:id="376" w:author="ZTE Derrick" w:date="2024-08-06T16:55:18Z">
              <w:r>
                <w:rPr>
                  <w:rFonts w:cs="Arial"/>
                </w:rPr>
                <w:t>Config</w:t>
              </w:r>
            </w:ins>
            <w:ins w:id="377" w:author="ZTE Derrick" w:date="2024-08-06T16:55:18Z">
              <w:r>
                <w:rPr>
                  <w:szCs w:val="18"/>
                </w:rPr>
                <w:t xml:space="preserve"> 3</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378"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379" w:author="ZTE Derrick" w:date="2024-08-06T16:55:18Z"/>
                <w:sz w:val="16"/>
                <w:szCs w:val="16"/>
              </w:rPr>
            </w:pPr>
            <w:ins w:id="380" w:author="ZTE Derrick" w:date="2024-08-06T16:55:18Z">
              <w:r>
                <w:rPr>
                  <w:sz w:val="16"/>
                  <w:szCs w:val="16"/>
                </w:rPr>
                <w:t>CR2.1 TDD</w:t>
              </w:r>
            </w:ins>
          </w:p>
        </w:tc>
        <w:tc>
          <w:tcPr>
            <w:tcW w:w="0" w:type="auto"/>
            <w:tcBorders>
              <w:top w:val="nil"/>
              <w:left w:val="single" w:color="auto" w:sz="4" w:space="0"/>
              <w:bottom w:val="single" w:color="auto" w:sz="4" w:space="0"/>
              <w:right w:val="single" w:color="auto" w:sz="4" w:space="0"/>
            </w:tcBorders>
            <w:shd w:val="clear" w:color="auto" w:fill="auto"/>
          </w:tcPr>
          <w:p>
            <w:pPr>
              <w:keepNext/>
              <w:keepLines/>
              <w:spacing w:line="259" w:lineRule="auto"/>
              <w:jc w:val="center"/>
              <w:rPr>
                <w:ins w:id="381" w:author="ZTE Derrick" w:date="2024-08-06T16:55:18Z"/>
                <w:rFonts w:ascii="Arial" w:hAnsi="Arial"/>
                <w:sz w:val="16"/>
                <w:szCs w:val="16"/>
              </w:rPr>
            </w:pPr>
          </w:p>
        </w:tc>
        <w:tc>
          <w:tcPr>
            <w:tcW w:w="0" w:type="auto"/>
            <w:tcBorders>
              <w:top w:val="single" w:color="auto" w:sz="4" w:space="0"/>
              <w:left w:val="single" w:color="auto" w:sz="4" w:space="0"/>
              <w:bottom w:val="single" w:color="auto" w:sz="4" w:space="0"/>
              <w:right w:val="single" w:color="auto" w:sz="4" w:space="0"/>
            </w:tcBorders>
          </w:tcPr>
          <w:p>
            <w:pPr>
              <w:pStyle w:val="85"/>
              <w:rPr>
                <w:ins w:id="382" w:author="ZTE Derrick" w:date="2024-08-06T16:55:18Z"/>
                <w:sz w:val="16"/>
                <w:szCs w:val="16"/>
              </w:rPr>
            </w:pPr>
            <w:ins w:id="383" w:author="ZTE Derrick" w:date="2024-08-06T16:55:18Z">
              <w:r>
                <w:rPr>
                  <w:sz w:val="16"/>
                  <w:szCs w:val="16"/>
                </w:rPr>
                <w:t>CR2.1 TDD</w:t>
              </w:r>
            </w:ins>
          </w:p>
        </w:tc>
        <w:tc>
          <w:tcPr>
            <w:tcW w:w="0" w:type="auto"/>
            <w:tcBorders>
              <w:top w:val="single" w:color="auto" w:sz="4" w:space="0"/>
              <w:left w:val="single" w:color="auto" w:sz="4" w:space="0"/>
              <w:bottom w:val="single" w:color="auto" w:sz="4" w:space="0"/>
              <w:right w:val="single" w:color="auto" w:sz="4" w:space="0"/>
            </w:tcBorders>
          </w:tcPr>
          <w:p>
            <w:pPr>
              <w:keepNext/>
              <w:keepLines/>
              <w:spacing w:line="259" w:lineRule="auto"/>
              <w:jc w:val="center"/>
              <w:rPr>
                <w:ins w:id="384" w:author="ZTE Derrick" w:date="2024-08-06T16:55:18Z"/>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385"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386" w:author="ZTE Derrick" w:date="2024-08-06T16:55:18Z"/>
                <w:rFonts w:cs="Arial"/>
              </w:rPr>
            </w:pPr>
            <w:ins w:id="387" w:author="ZTE Derrick" w:date="2024-08-06T16:55:18Z">
              <w:r>
                <w:rPr>
                  <w:rFonts w:cs="v5.0.0"/>
                </w:rPr>
                <w:t>Control channel RMC</w:t>
              </w:r>
            </w:ins>
          </w:p>
        </w:tc>
        <w:tc>
          <w:tcPr>
            <w:tcW w:w="0" w:type="auto"/>
            <w:tcBorders>
              <w:top w:val="single" w:color="auto" w:sz="4" w:space="0"/>
              <w:left w:val="single" w:color="auto" w:sz="4" w:space="0"/>
              <w:bottom w:val="single" w:color="auto" w:sz="4" w:space="0"/>
              <w:right w:val="single" w:color="auto" w:sz="4" w:space="0"/>
            </w:tcBorders>
          </w:tcPr>
          <w:p>
            <w:pPr>
              <w:pStyle w:val="86"/>
              <w:rPr>
                <w:ins w:id="388" w:author="ZTE Derrick" w:date="2024-08-06T16:55:18Z"/>
                <w:rFonts w:cs="Arial"/>
              </w:rPr>
            </w:pPr>
            <w:ins w:id="389" w:author="ZTE Derrick" w:date="2024-08-06T16:55:18Z">
              <w:r>
                <w:rPr>
                  <w:rFonts w:cs="Arial"/>
                </w:rPr>
                <w:t>Config</w:t>
              </w:r>
            </w:ins>
            <w:ins w:id="390" w:author="ZTE Derrick" w:date="2024-08-06T16:55:18Z">
              <w:r>
                <w:rPr>
                  <w:szCs w:val="18"/>
                </w:rPr>
                <w:t xml:space="preserve"> 1,4</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391"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392" w:author="ZTE Derrick" w:date="2024-08-06T16:55:18Z"/>
                <w:sz w:val="16"/>
                <w:szCs w:val="16"/>
              </w:rPr>
            </w:pPr>
            <w:ins w:id="393" w:author="ZTE Derrick" w:date="2024-08-06T16:55:18Z">
              <w:r>
                <w:rPr>
                  <w:sz w:val="16"/>
                  <w:szCs w:val="16"/>
                </w:rPr>
                <w:t>CCR.1.1 FDD</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394" w:author="ZTE Derrick" w:date="2024-08-06T16:55:18Z"/>
                <w:sz w:val="16"/>
                <w:szCs w:val="16"/>
              </w:rPr>
            </w:pPr>
            <w:ins w:id="395" w:author="ZTE Derrick" w:date="2024-08-06T16:55:18Z">
              <w:r>
                <w:rPr>
                  <w:sz w:val="16"/>
                  <w:szCs w:val="16"/>
                </w:rPr>
                <w:t>-</w:t>
              </w:r>
            </w:ins>
          </w:p>
        </w:tc>
        <w:tc>
          <w:tcPr>
            <w:tcW w:w="0" w:type="auto"/>
            <w:tcBorders>
              <w:top w:val="single" w:color="auto" w:sz="4" w:space="0"/>
              <w:left w:val="single" w:color="auto" w:sz="4" w:space="0"/>
              <w:bottom w:val="single" w:color="auto" w:sz="4" w:space="0"/>
              <w:right w:val="single" w:color="auto" w:sz="4" w:space="0"/>
            </w:tcBorders>
          </w:tcPr>
          <w:p>
            <w:pPr>
              <w:pStyle w:val="85"/>
              <w:rPr>
                <w:ins w:id="396" w:author="ZTE Derrick" w:date="2024-08-06T16:55:18Z"/>
                <w:sz w:val="16"/>
                <w:szCs w:val="16"/>
              </w:rPr>
            </w:pPr>
            <w:ins w:id="397" w:author="ZTE Derrick" w:date="2024-08-06T16:55:18Z">
              <w:r>
                <w:rPr>
                  <w:sz w:val="16"/>
                  <w:szCs w:val="16"/>
                </w:rPr>
                <w:t>CCR.1.1 FDD</w:t>
              </w:r>
            </w:ins>
          </w:p>
        </w:tc>
        <w:tc>
          <w:tcPr>
            <w:tcW w:w="0" w:type="auto"/>
            <w:tcBorders>
              <w:top w:val="single" w:color="auto" w:sz="4" w:space="0"/>
              <w:left w:val="single" w:color="auto" w:sz="4" w:space="0"/>
              <w:bottom w:val="single" w:color="auto" w:sz="4" w:space="0"/>
              <w:right w:val="single" w:color="auto" w:sz="4" w:space="0"/>
            </w:tcBorders>
          </w:tcPr>
          <w:p>
            <w:pPr>
              <w:pStyle w:val="85"/>
              <w:rPr>
                <w:ins w:id="398" w:author="ZTE Derrick" w:date="2024-08-06T16:55:18Z"/>
                <w:sz w:val="16"/>
                <w:szCs w:val="16"/>
                <w:lang w:val="en-US"/>
              </w:rPr>
            </w:pPr>
            <w:ins w:id="399" w:author="ZTE Derrick" w:date="2024-08-06T16:55:18Z">
              <w:r>
                <w:rPr>
                  <w:rFonts w:hint="eastAsia"/>
                  <w:sz w:val="16"/>
                  <w:szCs w:val="16"/>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00" w:author="ZTE Derrick" w:date="2024-08-06T16:55:18Z"/>
        </w:trPr>
        <w:tc>
          <w:tcPr>
            <w:tcW w:w="0" w:type="auto"/>
            <w:gridSpan w:val="2"/>
            <w:tcBorders>
              <w:top w:val="nil"/>
              <w:left w:val="single" w:color="auto" w:sz="4" w:space="0"/>
              <w:bottom w:val="nil"/>
              <w:right w:val="single" w:color="auto" w:sz="4" w:space="0"/>
            </w:tcBorders>
            <w:shd w:val="clear" w:color="auto" w:fill="auto"/>
          </w:tcPr>
          <w:p>
            <w:pPr>
              <w:pStyle w:val="86"/>
              <w:rPr>
                <w:ins w:id="401"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402" w:author="ZTE Derrick" w:date="2024-08-06T16:55:18Z"/>
                <w:rFonts w:cs="v5.0.0"/>
              </w:rPr>
            </w:pPr>
            <w:ins w:id="403" w:author="ZTE Derrick" w:date="2024-08-06T16:55:18Z">
              <w:r>
                <w:rPr>
                  <w:rFonts w:cs="Arial"/>
                </w:rPr>
                <w:t>Config</w:t>
              </w:r>
            </w:ins>
            <w:ins w:id="404" w:author="ZTE Derrick" w:date="2024-08-06T16:55:18Z">
              <w:r>
                <w:rPr>
                  <w:szCs w:val="18"/>
                </w:rPr>
                <w:t xml:space="preserve"> 2</w:t>
              </w:r>
            </w:ins>
          </w:p>
        </w:tc>
        <w:tc>
          <w:tcPr>
            <w:tcW w:w="0" w:type="auto"/>
            <w:tcBorders>
              <w:top w:val="nil"/>
              <w:left w:val="single" w:color="auto" w:sz="4" w:space="0"/>
              <w:bottom w:val="nil"/>
              <w:right w:val="single" w:color="auto" w:sz="4" w:space="0"/>
            </w:tcBorders>
            <w:shd w:val="clear" w:color="auto" w:fill="auto"/>
          </w:tcPr>
          <w:p>
            <w:pPr>
              <w:pStyle w:val="85"/>
              <w:rPr>
                <w:ins w:id="405"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406" w:author="ZTE Derrick" w:date="2024-08-06T16:55:18Z"/>
                <w:sz w:val="16"/>
                <w:szCs w:val="16"/>
              </w:rPr>
            </w:pPr>
            <w:ins w:id="407" w:author="ZTE Derrick" w:date="2024-08-06T16:55:18Z">
              <w:r>
                <w:rPr>
                  <w:sz w:val="16"/>
                  <w:szCs w:val="16"/>
                </w:rPr>
                <w:t>CCR.1.1 TDD</w:t>
              </w:r>
            </w:ins>
          </w:p>
        </w:tc>
        <w:tc>
          <w:tcPr>
            <w:tcW w:w="0" w:type="auto"/>
            <w:tcBorders>
              <w:top w:val="nil"/>
              <w:left w:val="single" w:color="auto" w:sz="4" w:space="0"/>
              <w:bottom w:val="nil"/>
              <w:right w:val="single" w:color="auto" w:sz="4" w:space="0"/>
            </w:tcBorders>
            <w:shd w:val="clear" w:color="auto" w:fill="auto"/>
          </w:tcPr>
          <w:p>
            <w:pPr>
              <w:pStyle w:val="85"/>
              <w:rPr>
                <w:ins w:id="408" w:author="ZTE Derrick" w:date="2024-08-06T16:55:18Z"/>
                <w:sz w:val="16"/>
                <w:szCs w:val="16"/>
              </w:rPr>
            </w:pPr>
          </w:p>
        </w:tc>
        <w:tc>
          <w:tcPr>
            <w:tcW w:w="0" w:type="auto"/>
            <w:tcBorders>
              <w:top w:val="single" w:color="auto" w:sz="4" w:space="0"/>
              <w:left w:val="single" w:color="auto" w:sz="4" w:space="0"/>
              <w:bottom w:val="single" w:color="auto" w:sz="4" w:space="0"/>
              <w:right w:val="single" w:color="auto" w:sz="4" w:space="0"/>
            </w:tcBorders>
          </w:tcPr>
          <w:p>
            <w:pPr>
              <w:pStyle w:val="85"/>
              <w:rPr>
                <w:ins w:id="409" w:author="ZTE Derrick" w:date="2024-08-06T16:55:18Z"/>
                <w:sz w:val="16"/>
                <w:szCs w:val="16"/>
              </w:rPr>
            </w:pPr>
            <w:ins w:id="410" w:author="ZTE Derrick" w:date="2024-08-06T16:55:18Z">
              <w:r>
                <w:rPr>
                  <w:sz w:val="16"/>
                  <w:szCs w:val="16"/>
                </w:rPr>
                <w:t>CCR.1.1 TDD</w:t>
              </w:r>
            </w:ins>
          </w:p>
        </w:tc>
        <w:tc>
          <w:tcPr>
            <w:tcW w:w="0" w:type="auto"/>
            <w:tcBorders>
              <w:top w:val="single" w:color="auto" w:sz="4" w:space="0"/>
              <w:left w:val="single" w:color="auto" w:sz="4" w:space="0"/>
              <w:bottom w:val="single" w:color="auto" w:sz="4" w:space="0"/>
              <w:right w:val="single" w:color="auto" w:sz="4" w:space="0"/>
            </w:tcBorders>
          </w:tcPr>
          <w:p>
            <w:pPr>
              <w:pStyle w:val="85"/>
              <w:rPr>
                <w:ins w:id="411" w:author="ZTE Derrick" w:date="2024-08-06T16:55:18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12"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413"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414" w:author="ZTE Derrick" w:date="2024-08-06T16:55:18Z"/>
                <w:rFonts w:cs="v5.0.0"/>
              </w:rPr>
            </w:pPr>
            <w:ins w:id="415" w:author="ZTE Derrick" w:date="2024-08-06T16:55:18Z">
              <w:r>
                <w:rPr>
                  <w:rFonts w:cs="Arial"/>
                </w:rPr>
                <w:t>Config</w:t>
              </w:r>
            </w:ins>
            <w:ins w:id="416" w:author="ZTE Derrick" w:date="2024-08-06T16:55:18Z">
              <w:r>
                <w:rPr>
                  <w:szCs w:val="18"/>
                </w:rPr>
                <w:t xml:space="preserve"> 3</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417"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418" w:author="ZTE Derrick" w:date="2024-08-06T16:55:18Z"/>
                <w:sz w:val="16"/>
                <w:szCs w:val="16"/>
              </w:rPr>
            </w:pPr>
            <w:ins w:id="419" w:author="ZTE Derrick" w:date="2024-08-06T16:55:18Z">
              <w:r>
                <w:rPr>
                  <w:sz w:val="16"/>
                  <w:szCs w:val="16"/>
                </w:rPr>
                <w:t>CCR2.1 TDD</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420" w:author="ZTE Derrick" w:date="2024-08-06T16:55:18Z"/>
                <w:sz w:val="16"/>
                <w:szCs w:val="16"/>
              </w:rPr>
            </w:pPr>
          </w:p>
        </w:tc>
        <w:tc>
          <w:tcPr>
            <w:tcW w:w="0" w:type="auto"/>
            <w:tcBorders>
              <w:top w:val="single" w:color="auto" w:sz="4" w:space="0"/>
              <w:left w:val="single" w:color="auto" w:sz="4" w:space="0"/>
              <w:bottom w:val="single" w:color="auto" w:sz="4" w:space="0"/>
              <w:right w:val="single" w:color="auto" w:sz="4" w:space="0"/>
            </w:tcBorders>
          </w:tcPr>
          <w:p>
            <w:pPr>
              <w:pStyle w:val="85"/>
              <w:rPr>
                <w:ins w:id="421" w:author="ZTE Derrick" w:date="2024-08-06T16:55:18Z"/>
                <w:sz w:val="16"/>
                <w:szCs w:val="16"/>
              </w:rPr>
            </w:pPr>
            <w:ins w:id="422" w:author="ZTE Derrick" w:date="2024-08-06T16:55:18Z">
              <w:r>
                <w:rPr>
                  <w:sz w:val="16"/>
                  <w:szCs w:val="16"/>
                </w:rPr>
                <w:t>CCR2.1 TDD</w:t>
              </w:r>
            </w:ins>
          </w:p>
        </w:tc>
        <w:tc>
          <w:tcPr>
            <w:tcW w:w="0" w:type="auto"/>
            <w:tcBorders>
              <w:top w:val="single" w:color="auto" w:sz="4" w:space="0"/>
              <w:left w:val="single" w:color="auto" w:sz="4" w:space="0"/>
              <w:bottom w:val="single" w:color="auto" w:sz="4" w:space="0"/>
              <w:right w:val="single" w:color="auto" w:sz="4" w:space="0"/>
            </w:tcBorders>
          </w:tcPr>
          <w:p>
            <w:pPr>
              <w:pStyle w:val="85"/>
              <w:rPr>
                <w:ins w:id="423" w:author="ZTE Derrick" w:date="2024-08-06T16:55:18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24"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425" w:author="ZTE Derrick" w:date="2024-08-06T16:55:18Z"/>
                <w:rFonts w:cs="Arial"/>
              </w:rPr>
            </w:pPr>
            <w:ins w:id="426" w:author="ZTE Derrick" w:date="2024-08-06T16:55:18Z">
              <w:r>
                <w:rPr>
                  <w:rFonts w:hint="eastAsia" w:cs="v5.0.0"/>
                  <w:lang w:val="en-US" w:eastAsia="zh-CN"/>
                </w:rPr>
                <w:t>PRS</w:t>
              </w:r>
            </w:ins>
            <w:ins w:id="427" w:author="ZTE Derrick" w:date="2024-08-06T16:55:18Z">
              <w:r>
                <w:rPr>
                  <w:rFonts w:cs="v5.0.0"/>
                </w:rPr>
                <w:t xml:space="preserve"> configuration</w:t>
              </w:r>
            </w:ins>
          </w:p>
        </w:tc>
        <w:tc>
          <w:tcPr>
            <w:tcW w:w="0" w:type="auto"/>
            <w:tcBorders>
              <w:top w:val="single" w:color="auto" w:sz="4" w:space="0"/>
              <w:left w:val="single" w:color="auto" w:sz="4" w:space="0"/>
              <w:bottom w:val="single" w:color="auto" w:sz="4" w:space="0"/>
              <w:right w:val="single" w:color="auto" w:sz="4" w:space="0"/>
            </w:tcBorders>
          </w:tcPr>
          <w:p>
            <w:pPr>
              <w:pStyle w:val="86"/>
              <w:rPr>
                <w:ins w:id="428" w:author="ZTE Derrick" w:date="2024-08-06T16:55:18Z"/>
                <w:rFonts w:cs="Arial"/>
              </w:rPr>
            </w:pPr>
            <w:ins w:id="429" w:author="ZTE Derrick" w:date="2024-08-06T16:55:18Z">
              <w:r>
                <w:rPr>
                  <w:rFonts w:cs="Arial"/>
                </w:rPr>
                <w:t>Config</w:t>
              </w:r>
            </w:ins>
            <w:ins w:id="430" w:author="ZTE Derrick" w:date="2024-08-06T16:55:18Z">
              <w:r>
                <w:rPr>
                  <w:szCs w:val="18"/>
                </w:rPr>
                <w:t xml:space="preserve"> 1,4</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431"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432" w:author="ZTE Derrick" w:date="2024-08-06T16:55:18Z"/>
                <w:sz w:val="16"/>
                <w:szCs w:val="16"/>
                <w:lang w:val="en-US" w:eastAsia="zh-CN"/>
              </w:rPr>
            </w:pPr>
            <w:ins w:id="433" w:author="ZTE Derrick" w:date="2024-08-06T16:55:18Z">
              <w:r>
                <w:rPr>
                  <w:sz w:val="16"/>
                  <w:szCs w:val="16"/>
                  <w:lang w:val="en-US" w:eastAsia="zh-CN"/>
                </w:rPr>
                <w:t>PRS.1.</w:t>
              </w:r>
            </w:ins>
            <w:ins w:id="434" w:author="ZTE Derrick" w:date="2024-08-06T16:55:18Z">
              <w:r>
                <w:rPr>
                  <w:rFonts w:hint="eastAsia"/>
                  <w:sz w:val="16"/>
                  <w:szCs w:val="16"/>
                  <w:lang w:val="en-US" w:eastAsia="zh-CN"/>
                </w:rPr>
                <w:t>3</w:t>
              </w:r>
            </w:ins>
            <w:ins w:id="435" w:author="ZTE Derrick" w:date="2024-08-06T16:55:18Z">
              <w:r>
                <w:rPr>
                  <w:sz w:val="16"/>
                  <w:szCs w:val="16"/>
                  <w:lang w:val="en-US" w:eastAsia="zh-CN"/>
                </w:rPr>
                <w:t xml:space="preserve"> FR1</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85"/>
              <w:rPr>
                <w:ins w:id="436" w:author="ZTE Derrick" w:date="2024-08-06T16:55:18Z"/>
                <w:sz w:val="16"/>
                <w:szCs w:val="16"/>
              </w:rPr>
            </w:pPr>
            <w:ins w:id="437" w:author="ZTE Derrick" w:date="2024-08-06T16:55:18Z">
              <w:r>
                <w:rPr>
                  <w:sz w:val="16"/>
                  <w:szCs w:val="16"/>
                  <w:lang w:val="en-US"/>
                </w:rPr>
                <w:t>PRS.1.</w:t>
              </w:r>
            </w:ins>
            <w:ins w:id="438" w:author="ZTE Derrick" w:date="2024-08-06T16:55:18Z">
              <w:r>
                <w:rPr>
                  <w:rFonts w:hint="eastAsia"/>
                  <w:sz w:val="16"/>
                  <w:szCs w:val="16"/>
                  <w:lang w:val="en-US"/>
                </w:rPr>
                <w:t>3</w:t>
              </w:r>
            </w:ins>
            <w:ins w:id="439" w:author="ZTE Derrick" w:date="2024-08-06T16:55:18Z">
              <w:r>
                <w:rPr>
                  <w:sz w:val="16"/>
                  <w:szCs w:val="16"/>
                  <w:lang w:val="en-US"/>
                </w:rPr>
                <w:t xml:space="preserve">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440" w:author="ZTE Derrick" w:date="2024-08-06T16:55:18Z"/>
                <w:sz w:val="16"/>
                <w:szCs w:val="16"/>
              </w:rPr>
            </w:pPr>
            <w:ins w:id="441" w:author="ZTE Derrick" w:date="2024-08-06T16:55:18Z">
              <w:r>
                <w:rPr>
                  <w:sz w:val="16"/>
                  <w:szCs w:val="16"/>
                  <w:lang w:val="en-US"/>
                </w:rPr>
                <w:t>PRS.1.Y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442" w:author="ZTE Derrick" w:date="2024-08-06T16:55:18Z"/>
                <w:sz w:val="16"/>
                <w:szCs w:val="16"/>
                <w:lang w:val="en-US"/>
              </w:rPr>
            </w:pPr>
            <w:ins w:id="443" w:author="ZTE Derrick" w:date="2024-08-06T16:55:18Z">
              <w:r>
                <w:rPr>
                  <w:sz w:val="16"/>
                  <w:szCs w:val="16"/>
                  <w:lang w:val="en-US"/>
                </w:rPr>
                <w:t>PRS.1.Y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44" w:author="ZTE Derrick" w:date="2024-08-06T16:55:18Z"/>
        </w:trPr>
        <w:tc>
          <w:tcPr>
            <w:tcW w:w="0" w:type="auto"/>
            <w:gridSpan w:val="2"/>
            <w:tcBorders>
              <w:top w:val="nil"/>
              <w:left w:val="single" w:color="auto" w:sz="4" w:space="0"/>
              <w:bottom w:val="nil"/>
              <w:right w:val="single" w:color="auto" w:sz="4" w:space="0"/>
            </w:tcBorders>
            <w:shd w:val="clear" w:color="auto" w:fill="auto"/>
          </w:tcPr>
          <w:p>
            <w:pPr>
              <w:pStyle w:val="86"/>
              <w:rPr>
                <w:ins w:id="445"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446" w:author="ZTE Derrick" w:date="2024-08-06T16:55:18Z"/>
                <w:rFonts w:cs="v5.0.0"/>
              </w:rPr>
            </w:pPr>
            <w:ins w:id="447" w:author="ZTE Derrick" w:date="2024-08-06T16:55:18Z">
              <w:r>
                <w:rPr>
                  <w:rFonts w:cs="Arial"/>
                </w:rPr>
                <w:t>Config</w:t>
              </w:r>
            </w:ins>
            <w:ins w:id="448" w:author="ZTE Derrick" w:date="2024-08-06T16:55:18Z">
              <w:r>
                <w:rPr>
                  <w:szCs w:val="18"/>
                </w:rPr>
                <w:t xml:space="preserve"> 2</w:t>
              </w:r>
            </w:ins>
          </w:p>
        </w:tc>
        <w:tc>
          <w:tcPr>
            <w:tcW w:w="0" w:type="auto"/>
            <w:tcBorders>
              <w:top w:val="nil"/>
              <w:left w:val="single" w:color="auto" w:sz="4" w:space="0"/>
              <w:bottom w:val="nil"/>
              <w:right w:val="single" w:color="auto" w:sz="4" w:space="0"/>
            </w:tcBorders>
            <w:shd w:val="clear" w:color="auto" w:fill="auto"/>
          </w:tcPr>
          <w:p>
            <w:pPr>
              <w:pStyle w:val="85"/>
              <w:rPr>
                <w:ins w:id="449"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450" w:author="ZTE Derrick" w:date="2024-08-06T16:55:18Z"/>
                <w:sz w:val="16"/>
                <w:szCs w:val="16"/>
              </w:rPr>
            </w:pPr>
            <w:ins w:id="451" w:author="ZTE Derrick" w:date="2024-08-06T16:55:18Z">
              <w:r>
                <w:rPr>
                  <w:sz w:val="16"/>
                  <w:szCs w:val="16"/>
                  <w:lang w:val="en-US" w:eastAsia="zh-CN"/>
                </w:rPr>
                <w:t>PRS.1.</w:t>
              </w:r>
            </w:ins>
            <w:ins w:id="452" w:author="ZTE Derrick" w:date="2024-08-06T16:55:18Z">
              <w:r>
                <w:rPr>
                  <w:rFonts w:hint="eastAsia"/>
                  <w:sz w:val="16"/>
                  <w:szCs w:val="16"/>
                  <w:lang w:val="en-US" w:eastAsia="zh-CN"/>
                </w:rPr>
                <w:t>3</w:t>
              </w:r>
            </w:ins>
            <w:ins w:id="453" w:author="ZTE Derrick" w:date="2024-08-06T16:55:18Z">
              <w:r>
                <w:rPr>
                  <w:sz w:val="16"/>
                  <w:szCs w:val="16"/>
                  <w:lang w:val="en-US" w:eastAsia="zh-CN"/>
                </w:rPr>
                <w:t xml:space="preserve"> FR1</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85"/>
              <w:rPr>
                <w:ins w:id="454" w:author="ZTE Derrick" w:date="2024-08-06T16:55:18Z"/>
                <w:sz w:val="16"/>
                <w:szCs w:val="16"/>
              </w:rPr>
            </w:pPr>
            <w:ins w:id="455" w:author="ZTE Derrick" w:date="2024-08-06T16:55:18Z">
              <w:r>
                <w:rPr>
                  <w:sz w:val="16"/>
                  <w:szCs w:val="16"/>
                  <w:lang w:val="en-US"/>
                </w:rPr>
                <w:t>PRS.1.</w:t>
              </w:r>
            </w:ins>
            <w:ins w:id="456" w:author="ZTE Derrick" w:date="2024-08-06T16:55:18Z">
              <w:r>
                <w:rPr>
                  <w:rFonts w:hint="eastAsia"/>
                  <w:sz w:val="16"/>
                  <w:szCs w:val="16"/>
                  <w:lang w:val="en-US"/>
                </w:rPr>
                <w:t>3</w:t>
              </w:r>
            </w:ins>
            <w:ins w:id="457" w:author="ZTE Derrick" w:date="2024-08-06T16:55:18Z">
              <w:r>
                <w:rPr>
                  <w:sz w:val="16"/>
                  <w:szCs w:val="16"/>
                  <w:lang w:val="en-US"/>
                </w:rPr>
                <w:t xml:space="preserve">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458" w:author="ZTE Derrick" w:date="2024-08-06T16:55:18Z"/>
                <w:sz w:val="16"/>
                <w:szCs w:val="16"/>
              </w:rPr>
            </w:pPr>
            <w:ins w:id="459" w:author="ZTE Derrick" w:date="2024-08-06T16:55:18Z">
              <w:r>
                <w:rPr>
                  <w:sz w:val="16"/>
                  <w:szCs w:val="16"/>
                  <w:lang w:val="en-US"/>
                </w:rPr>
                <w:t>PRS.1.Y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460" w:author="ZTE Derrick" w:date="2024-08-06T16:55:18Z"/>
                <w:sz w:val="16"/>
                <w:szCs w:val="16"/>
                <w:lang w:val="en-US"/>
              </w:rPr>
            </w:pPr>
            <w:ins w:id="461" w:author="ZTE Derrick" w:date="2024-08-06T16:55:18Z">
              <w:r>
                <w:rPr>
                  <w:sz w:val="16"/>
                  <w:szCs w:val="16"/>
                  <w:lang w:val="en-US"/>
                </w:rPr>
                <w:t>PRS.1.Y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62"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463"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464" w:author="ZTE Derrick" w:date="2024-08-06T16:55:18Z"/>
                <w:rFonts w:cs="v5.0.0"/>
              </w:rPr>
            </w:pPr>
            <w:ins w:id="465" w:author="ZTE Derrick" w:date="2024-08-06T16:55:18Z">
              <w:r>
                <w:rPr>
                  <w:rFonts w:cs="Arial"/>
                </w:rPr>
                <w:t>Config</w:t>
              </w:r>
            </w:ins>
            <w:ins w:id="466" w:author="ZTE Derrick" w:date="2024-08-06T16:55:18Z">
              <w:r>
                <w:rPr>
                  <w:szCs w:val="18"/>
                </w:rPr>
                <w:t xml:space="preserve"> 3</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467"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468" w:author="ZTE Derrick" w:date="2024-08-06T16:55:18Z"/>
                <w:sz w:val="16"/>
                <w:szCs w:val="16"/>
              </w:rPr>
            </w:pPr>
            <w:ins w:id="469" w:author="ZTE Derrick" w:date="2024-08-06T16:55:18Z">
              <w:r>
                <w:rPr>
                  <w:sz w:val="16"/>
                  <w:szCs w:val="16"/>
                  <w:lang w:val="en-US" w:eastAsia="zh-CN"/>
                </w:rPr>
                <w:t>PRS.</w:t>
              </w:r>
            </w:ins>
            <w:ins w:id="470" w:author="ZTE Derrick" w:date="2024-08-06T16:55:18Z">
              <w:r>
                <w:rPr>
                  <w:rFonts w:hint="eastAsia"/>
                  <w:sz w:val="16"/>
                  <w:szCs w:val="16"/>
                  <w:lang w:val="en-US" w:eastAsia="zh-CN"/>
                </w:rPr>
                <w:t>2</w:t>
              </w:r>
            </w:ins>
            <w:ins w:id="471" w:author="ZTE Derrick" w:date="2024-08-06T16:55:18Z">
              <w:r>
                <w:rPr>
                  <w:sz w:val="16"/>
                  <w:szCs w:val="16"/>
                  <w:lang w:val="en-US" w:eastAsia="zh-CN"/>
                </w:rPr>
                <w:t>.</w:t>
              </w:r>
            </w:ins>
            <w:ins w:id="472" w:author="ZTE Derrick" w:date="2024-08-06T16:55:18Z">
              <w:r>
                <w:rPr>
                  <w:rFonts w:hint="eastAsia"/>
                  <w:sz w:val="16"/>
                  <w:szCs w:val="16"/>
                  <w:lang w:val="en-US" w:eastAsia="zh-CN"/>
                </w:rPr>
                <w:t>3</w:t>
              </w:r>
            </w:ins>
            <w:ins w:id="473" w:author="ZTE Derrick" w:date="2024-08-06T16:55:18Z">
              <w:r>
                <w:rPr>
                  <w:sz w:val="16"/>
                  <w:szCs w:val="16"/>
                  <w:lang w:val="en-US" w:eastAsia="zh-CN"/>
                </w:rPr>
                <w:t xml:space="preserve"> FR1</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85"/>
              <w:rPr>
                <w:ins w:id="474" w:author="ZTE Derrick" w:date="2024-08-06T16:55:18Z"/>
                <w:sz w:val="16"/>
                <w:szCs w:val="16"/>
              </w:rPr>
            </w:pPr>
            <w:ins w:id="475" w:author="ZTE Derrick" w:date="2024-08-06T16:55:18Z">
              <w:r>
                <w:rPr>
                  <w:sz w:val="16"/>
                  <w:szCs w:val="16"/>
                  <w:lang w:val="en-US"/>
                </w:rPr>
                <w:t>PRS.</w:t>
              </w:r>
            </w:ins>
            <w:ins w:id="476" w:author="ZTE Derrick" w:date="2024-08-06T16:55:18Z">
              <w:r>
                <w:rPr>
                  <w:rFonts w:hint="eastAsia"/>
                  <w:sz w:val="16"/>
                  <w:szCs w:val="16"/>
                  <w:lang w:val="en-US"/>
                </w:rPr>
                <w:t>2</w:t>
              </w:r>
            </w:ins>
            <w:ins w:id="477" w:author="ZTE Derrick" w:date="2024-08-06T16:55:18Z">
              <w:r>
                <w:rPr>
                  <w:sz w:val="16"/>
                  <w:szCs w:val="16"/>
                  <w:lang w:val="en-US"/>
                </w:rPr>
                <w:t>.</w:t>
              </w:r>
            </w:ins>
            <w:ins w:id="478" w:author="ZTE Derrick" w:date="2024-08-06T16:55:18Z">
              <w:r>
                <w:rPr>
                  <w:rFonts w:hint="eastAsia"/>
                  <w:sz w:val="16"/>
                  <w:szCs w:val="16"/>
                  <w:lang w:val="en-US"/>
                </w:rPr>
                <w:t xml:space="preserve">3 </w:t>
              </w:r>
            </w:ins>
            <w:ins w:id="479" w:author="ZTE Derrick" w:date="2024-08-06T16:55:18Z">
              <w:r>
                <w:rPr>
                  <w:sz w:val="16"/>
                  <w:szCs w:val="16"/>
                  <w:lang w:val="en-US"/>
                </w:rPr>
                <w:t>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480" w:author="ZTE Derrick" w:date="2024-08-06T16:55:18Z"/>
                <w:sz w:val="16"/>
                <w:szCs w:val="16"/>
              </w:rPr>
            </w:pPr>
            <w:ins w:id="481" w:author="ZTE Derrick" w:date="2024-08-06T16:55:18Z">
              <w:r>
                <w:rPr>
                  <w:sz w:val="16"/>
                  <w:szCs w:val="16"/>
                  <w:lang w:val="en-US"/>
                </w:rPr>
                <w:t>PRS.</w:t>
              </w:r>
            </w:ins>
            <w:ins w:id="482" w:author="ZTE Derrick" w:date="2024-08-06T16:55:18Z">
              <w:r>
                <w:rPr>
                  <w:rFonts w:hint="eastAsia"/>
                  <w:sz w:val="16"/>
                  <w:szCs w:val="16"/>
                  <w:lang w:val="en-US"/>
                </w:rPr>
                <w:t>2</w:t>
              </w:r>
            </w:ins>
            <w:ins w:id="483" w:author="ZTE Derrick" w:date="2024-08-06T16:55:18Z">
              <w:r>
                <w:rPr>
                  <w:sz w:val="16"/>
                  <w:szCs w:val="16"/>
                  <w:lang w:val="en-US"/>
                </w:rPr>
                <w:t>.Y FR1</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85"/>
              <w:rPr>
                <w:ins w:id="484" w:author="ZTE Derrick" w:date="2024-08-06T16:55:18Z"/>
                <w:sz w:val="16"/>
                <w:szCs w:val="16"/>
              </w:rPr>
            </w:pPr>
            <w:ins w:id="485" w:author="ZTE Derrick" w:date="2024-08-06T16:55:18Z">
              <w:r>
                <w:rPr>
                  <w:sz w:val="16"/>
                  <w:szCs w:val="16"/>
                  <w:lang w:val="en-US"/>
                </w:rPr>
                <w:t>PRS.</w:t>
              </w:r>
            </w:ins>
            <w:ins w:id="486" w:author="ZTE Derrick" w:date="2024-08-06T16:55:18Z">
              <w:r>
                <w:rPr>
                  <w:rFonts w:hint="eastAsia"/>
                  <w:sz w:val="16"/>
                  <w:szCs w:val="16"/>
                  <w:lang w:val="en-US"/>
                </w:rPr>
                <w:t>2</w:t>
              </w:r>
            </w:ins>
            <w:ins w:id="487" w:author="ZTE Derrick" w:date="2024-08-06T16:55:18Z">
              <w:r>
                <w:rPr>
                  <w:sz w:val="16"/>
                  <w:szCs w:val="16"/>
                  <w:lang w:val="en-US"/>
                </w:rPr>
                <w:t>.Y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488"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489" w:author="ZTE Derrick" w:date="2024-08-06T16:55:18Z"/>
                <w:rFonts w:cs="Arial"/>
                <w:szCs w:val="18"/>
              </w:rPr>
            </w:pPr>
            <w:ins w:id="490" w:author="ZTE Derrick" w:date="2024-08-06T16:55:18Z">
              <w:r>
                <w:rPr/>
                <w:t>PRS Resource slot offset (slot)</w:t>
              </w:r>
            </w:ins>
          </w:p>
        </w:tc>
        <w:tc>
          <w:tcPr>
            <w:tcW w:w="0" w:type="auto"/>
            <w:tcBorders>
              <w:top w:val="single" w:color="auto" w:sz="4" w:space="0"/>
              <w:left w:val="single" w:color="auto" w:sz="4" w:space="0"/>
              <w:bottom w:val="single" w:color="auto" w:sz="4" w:space="0"/>
              <w:right w:val="single" w:color="auto" w:sz="4" w:space="0"/>
            </w:tcBorders>
          </w:tcPr>
          <w:p>
            <w:pPr>
              <w:pStyle w:val="86"/>
              <w:rPr>
                <w:ins w:id="491" w:author="ZTE Derrick" w:date="2024-08-06T16:55:18Z"/>
                <w:rFonts w:cs="Arial"/>
                <w:szCs w:val="18"/>
              </w:rPr>
            </w:pPr>
            <w:ins w:id="492" w:author="ZTE Derrick" w:date="2024-08-06T16:55:18Z">
              <w:r>
                <w:rPr>
                  <w:rFonts w:cs="Arial"/>
                  <w:szCs w:val="18"/>
                </w:rPr>
                <w:t>Config</w:t>
              </w:r>
            </w:ins>
            <w:ins w:id="493" w:author="ZTE Derrick" w:date="2024-08-06T16:55:18Z">
              <w:r>
                <w:rPr>
                  <w:szCs w:val="18"/>
                </w:rPr>
                <w:t xml:space="preserve"> </w:t>
              </w:r>
            </w:ins>
            <w:ins w:id="494" w:author="ZTE Derrick" w:date="2024-08-06T16:55:18Z">
              <w:r>
                <w:rPr>
                  <w:rFonts w:hint="eastAsia"/>
                  <w:szCs w:val="18"/>
                  <w:lang w:eastAsia="zh-CN"/>
                </w:rPr>
                <w:t>1,</w:t>
              </w:r>
            </w:ins>
            <w:ins w:id="495" w:author="ZTE Derrick" w:date="2024-08-06T16:55:18Z">
              <w:r>
                <w:rPr>
                  <w:szCs w:val="18"/>
                </w:rPr>
                <w:t>2,3,4</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496" w:author="ZTE Derrick" w:date="2024-08-06T16:55:18Z"/>
              </w:rPr>
            </w:pPr>
            <w:ins w:id="497" w:author="ZTE Derrick" w:date="2024-08-06T16:55:18Z">
              <w:r>
                <w:rPr>
                  <w:rFonts w:hint="eastAsia"/>
                  <w:lang w:eastAsia="zh-CN"/>
                </w:rPr>
                <w:t>slot</w:t>
              </w:r>
            </w:ins>
          </w:p>
        </w:tc>
        <w:tc>
          <w:tcPr>
            <w:tcW w:w="0" w:type="auto"/>
            <w:tcBorders>
              <w:top w:val="single" w:color="auto" w:sz="4" w:space="0"/>
              <w:left w:val="single" w:color="auto" w:sz="4" w:space="0"/>
              <w:bottom w:val="single" w:color="auto" w:sz="4" w:space="0"/>
              <w:right w:val="single" w:color="auto" w:sz="4" w:space="0"/>
            </w:tcBorders>
          </w:tcPr>
          <w:p>
            <w:pPr>
              <w:pStyle w:val="85"/>
              <w:rPr>
                <w:ins w:id="498" w:author="ZTE Derrick" w:date="2024-08-06T16:55:18Z"/>
                <w:sz w:val="16"/>
                <w:szCs w:val="16"/>
                <w:lang w:eastAsia="zh-CN"/>
              </w:rPr>
            </w:pPr>
            <w:ins w:id="499" w:author="ZTE Derrick" w:date="2024-08-06T16:55:18Z">
              <w:r>
                <w:rPr>
                  <w:rFonts w:hint="eastAsia" w:cs="v4.2.0"/>
                  <w:sz w:val="16"/>
                  <w:szCs w:val="16"/>
                  <w:lang w:eastAsia="zh-CN"/>
                </w:rPr>
                <w:t>0</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85"/>
              <w:rPr>
                <w:ins w:id="500" w:author="ZTE Derrick" w:date="2024-08-06T16:55:18Z"/>
                <w:sz w:val="16"/>
                <w:szCs w:val="16"/>
              </w:rPr>
            </w:pPr>
            <w:ins w:id="501" w:author="ZTE Derrick" w:date="2024-08-06T16:55:18Z">
              <w:r>
                <w:rPr>
                  <w:rFonts w:hint="eastAsia" w:cs="v4.2.0"/>
                  <w:sz w:val="16"/>
                  <w:szCs w:val="16"/>
                </w:rPr>
                <w:t>4</w:t>
              </w:r>
            </w:ins>
          </w:p>
        </w:tc>
        <w:tc>
          <w:tcPr>
            <w:tcW w:w="0" w:type="auto"/>
            <w:tcBorders>
              <w:top w:val="single" w:color="auto" w:sz="4" w:space="0"/>
              <w:left w:val="single" w:color="auto" w:sz="4" w:space="0"/>
              <w:bottom w:val="single" w:color="auto" w:sz="4" w:space="0"/>
              <w:right w:val="single" w:color="auto" w:sz="4" w:space="0"/>
            </w:tcBorders>
          </w:tcPr>
          <w:p>
            <w:pPr>
              <w:pStyle w:val="85"/>
              <w:rPr>
                <w:ins w:id="502" w:author="ZTE Derrick" w:date="2024-08-06T16:55:18Z"/>
                <w:sz w:val="16"/>
                <w:szCs w:val="16"/>
              </w:rPr>
            </w:pPr>
            <w:ins w:id="503" w:author="ZTE Derrick" w:date="2024-08-06T16:55:18Z">
              <w:r>
                <w:rPr>
                  <w:rFonts w:hint="eastAsia" w:cs="v4.2.0"/>
                  <w:sz w:val="16"/>
                  <w:szCs w:val="16"/>
                </w:rPr>
                <w:t>0</w:t>
              </w:r>
            </w:ins>
          </w:p>
        </w:tc>
        <w:tc>
          <w:tcPr>
            <w:tcW w:w="0" w:type="auto"/>
            <w:tcBorders>
              <w:top w:val="single" w:color="auto" w:sz="4" w:space="0"/>
              <w:left w:val="single" w:color="auto" w:sz="4" w:space="0"/>
              <w:bottom w:val="single" w:color="auto" w:sz="4" w:space="0"/>
              <w:right w:val="single" w:color="auto" w:sz="4" w:space="0"/>
            </w:tcBorders>
            <w:shd w:val="clear" w:color="auto" w:fill="auto"/>
          </w:tcPr>
          <w:p>
            <w:pPr>
              <w:pStyle w:val="85"/>
              <w:rPr>
                <w:ins w:id="504" w:author="ZTE Derrick" w:date="2024-08-06T16:55:18Z"/>
                <w:sz w:val="16"/>
                <w:szCs w:val="16"/>
              </w:rPr>
            </w:pPr>
            <w:ins w:id="505" w:author="ZTE Derrick" w:date="2024-08-06T16:55:18Z">
              <w:r>
                <w:rPr>
                  <w:rFonts w:hint="eastAsia" w:cs="v4.2.0"/>
                  <w:sz w:val="16"/>
                  <w:szCs w:val="16"/>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06" w:author="ZTE Derrick" w:date="2024-08-06T16:55:18Z"/>
        </w:trPr>
        <w:tc>
          <w:tcPr>
            <w:tcW w:w="0" w:type="auto"/>
            <w:gridSpan w:val="2"/>
            <w:tcBorders>
              <w:top w:val="single" w:color="auto" w:sz="4" w:space="0"/>
              <w:left w:val="single" w:color="auto" w:sz="4" w:space="0"/>
              <w:bottom w:val="nil"/>
              <w:right w:val="single" w:color="auto" w:sz="4" w:space="0"/>
            </w:tcBorders>
            <w:shd w:val="clear" w:color="auto" w:fill="auto"/>
          </w:tcPr>
          <w:p>
            <w:pPr>
              <w:pStyle w:val="86"/>
              <w:rPr>
                <w:ins w:id="507" w:author="ZTE Derrick" w:date="2024-08-06T16:55:18Z"/>
                <w:rFonts w:cs="Arial"/>
              </w:rPr>
            </w:pPr>
            <w:ins w:id="508" w:author="ZTE Derrick" w:date="2024-08-06T16:55:18Z">
              <w:r>
                <w:rPr>
                  <w:rFonts w:cs="Arial"/>
                  <w:szCs w:val="18"/>
                </w:rPr>
                <w:t>SSB configuration</w:t>
              </w:r>
            </w:ins>
          </w:p>
        </w:tc>
        <w:tc>
          <w:tcPr>
            <w:tcW w:w="0" w:type="auto"/>
            <w:tcBorders>
              <w:top w:val="single" w:color="auto" w:sz="4" w:space="0"/>
              <w:left w:val="single" w:color="auto" w:sz="4" w:space="0"/>
              <w:bottom w:val="single" w:color="auto" w:sz="4" w:space="0"/>
              <w:right w:val="single" w:color="auto" w:sz="4" w:space="0"/>
            </w:tcBorders>
          </w:tcPr>
          <w:p>
            <w:pPr>
              <w:pStyle w:val="86"/>
              <w:rPr>
                <w:ins w:id="509" w:author="ZTE Derrick" w:date="2024-08-06T16:55:18Z"/>
                <w:rFonts w:cs="Arial"/>
              </w:rPr>
            </w:pPr>
            <w:ins w:id="510" w:author="ZTE Derrick" w:date="2024-08-06T16:55:18Z">
              <w:r>
                <w:rPr>
                  <w:rFonts w:cs="Arial"/>
                  <w:szCs w:val="18"/>
                </w:rPr>
                <w:t>Config</w:t>
              </w:r>
            </w:ins>
            <w:ins w:id="511" w:author="ZTE Derrick" w:date="2024-08-06T16:55:18Z">
              <w:r>
                <w:rPr>
                  <w:szCs w:val="18"/>
                </w:rPr>
                <w:t xml:space="preserve"> 1,4</w:t>
              </w:r>
            </w:ins>
          </w:p>
        </w:tc>
        <w:tc>
          <w:tcPr>
            <w:tcW w:w="0" w:type="auto"/>
            <w:tcBorders>
              <w:top w:val="single" w:color="auto" w:sz="4" w:space="0"/>
              <w:left w:val="single" w:color="auto" w:sz="4" w:space="0"/>
              <w:bottom w:val="single" w:color="auto" w:sz="4" w:space="0"/>
              <w:right w:val="single" w:color="auto" w:sz="4" w:space="0"/>
            </w:tcBorders>
          </w:tcPr>
          <w:p>
            <w:pPr>
              <w:pStyle w:val="85"/>
              <w:rPr>
                <w:ins w:id="512"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513" w:author="ZTE Derrick" w:date="2024-08-06T16:55:18Z"/>
                <w:snapToGrid w:val="0"/>
                <w:sz w:val="16"/>
                <w:szCs w:val="16"/>
              </w:rPr>
            </w:pPr>
            <w:ins w:id="514" w:author="ZTE Derrick" w:date="2024-08-06T16:55:18Z">
              <w:r>
                <w:rPr>
                  <w:sz w:val="16"/>
                  <w:szCs w:val="16"/>
                  <w:lang w:eastAsia="zh-CN"/>
                </w:rPr>
                <w:t>SSB.1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15" w:author="ZTE Derrick" w:date="2024-08-06T16:55:18Z"/>
                <w:snapToGrid w:val="0"/>
                <w:sz w:val="16"/>
                <w:szCs w:val="16"/>
              </w:rPr>
            </w:pPr>
            <w:ins w:id="516" w:author="ZTE Derrick" w:date="2024-08-06T16:55:18Z">
              <w:r>
                <w:rPr>
                  <w:sz w:val="16"/>
                  <w:szCs w:val="16"/>
                </w:rPr>
                <w:t>SSB.1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17" w:author="ZTE Derrick" w:date="2024-08-06T16:55:18Z"/>
                <w:snapToGrid w:val="0"/>
                <w:sz w:val="16"/>
                <w:szCs w:val="16"/>
              </w:rPr>
            </w:pPr>
            <w:ins w:id="518" w:author="ZTE Derrick" w:date="2024-08-06T16:55:18Z">
              <w:r>
                <w:rPr>
                  <w:sz w:val="16"/>
                  <w:szCs w:val="16"/>
                </w:rPr>
                <w:t>SSB.1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19" w:author="ZTE Derrick" w:date="2024-08-06T16:55:18Z"/>
                <w:snapToGrid w:val="0"/>
                <w:sz w:val="16"/>
                <w:szCs w:val="16"/>
              </w:rPr>
            </w:pPr>
            <w:ins w:id="520" w:author="ZTE Derrick" w:date="2024-08-06T16:55:18Z">
              <w:r>
                <w:rPr>
                  <w:sz w:val="16"/>
                  <w:szCs w:val="16"/>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21" w:author="ZTE Derrick" w:date="2024-08-06T16:55:18Z"/>
        </w:trPr>
        <w:tc>
          <w:tcPr>
            <w:tcW w:w="0" w:type="auto"/>
            <w:gridSpan w:val="2"/>
            <w:tcBorders>
              <w:top w:val="nil"/>
              <w:left w:val="single" w:color="auto" w:sz="4" w:space="0"/>
              <w:bottom w:val="nil"/>
              <w:right w:val="single" w:color="auto" w:sz="4" w:space="0"/>
            </w:tcBorders>
            <w:shd w:val="clear" w:color="auto" w:fill="auto"/>
          </w:tcPr>
          <w:p>
            <w:pPr>
              <w:pStyle w:val="86"/>
              <w:rPr>
                <w:ins w:id="522"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523" w:author="ZTE Derrick" w:date="2024-08-06T16:55:18Z"/>
                <w:rFonts w:cs="Arial"/>
              </w:rPr>
            </w:pPr>
            <w:ins w:id="524" w:author="ZTE Derrick" w:date="2024-08-06T16:55:18Z">
              <w:r>
                <w:rPr>
                  <w:rFonts w:cs="Arial"/>
                  <w:szCs w:val="18"/>
                </w:rPr>
                <w:t>Config</w:t>
              </w:r>
            </w:ins>
            <w:ins w:id="525" w:author="ZTE Derrick" w:date="2024-08-06T16:55:18Z">
              <w:r>
                <w:rPr>
                  <w:szCs w:val="18"/>
                </w:rPr>
                <w:t xml:space="preserve"> 2</w:t>
              </w:r>
            </w:ins>
          </w:p>
        </w:tc>
        <w:tc>
          <w:tcPr>
            <w:tcW w:w="0" w:type="auto"/>
            <w:tcBorders>
              <w:top w:val="single" w:color="auto" w:sz="4" w:space="0"/>
              <w:left w:val="single" w:color="auto" w:sz="4" w:space="0"/>
              <w:bottom w:val="single" w:color="auto" w:sz="4" w:space="0"/>
              <w:right w:val="single" w:color="auto" w:sz="4" w:space="0"/>
            </w:tcBorders>
          </w:tcPr>
          <w:p>
            <w:pPr>
              <w:pStyle w:val="85"/>
              <w:rPr>
                <w:ins w:id="526"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527" w:author="ZTE Derrick" w:date="2024-08-06T16:55:18Z"/>
                <w:snapToGrid w:val="0"/>
                <w:sz w:val="16"/>
                <w:szCs w:val="16"/>
              </w:rPr>
            </w:pPr>
            <w:ins w:id="528" w:author="ZTE Derrick" w:date="2024-08-06T16:55:18Z">
              <w:r>
                <w:rPr>
                  <w:sz w:val="16"/>
                  <w:szCs w:val="16"/>
                  <w:lang w:eastAsia="zh-CN"/>
                </w:rPr>
                <w:t>SSB.1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29" w:author="ZTE Derrick" w:date="2024-08-06T16:55:18Z"/>
                <w:snapToGrid w:val="0"/>
                <w:sz w:val="16"/>
                <w:szCs w:val="16"/>
              </w:rPr>
            </w:pPr>
            <w:ins w:id="530" w:author="ZTE Derrick" w:date="2024-08-06T16:55:18Z">
              <w:r>
                <w:rPr>
                  <w:sz w:val="16"/>
                  <w:szCs w:val="16"/>
                </w:rPr>
                <w:t>SSB.1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31" w:author="ZTE Derrick" w:date="2024-08-06T16:55:18Z"/>
                <w:snapToGrid w:val="0"/>
                <w:sz w:val="16"/>
                <w:szCs w:val="16"/>
              </w:rPr>
            </w:pPr>
            <w:ins w:id="532" w:author="ZTE Derrick" w:date="2024-08-06T16:55:18Z">
              <w:r>
                <w:rPr>
                  <w:sz w:val="16"/>
                  <w:szCs w:val="16"/>
                </w:rPr>
                <w:t>SSB.1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33" w:author="ZTE Derrick" w:date="2024-08-06T16:55:18Z"/>
                <w:snapToGrid w:val="0"/>
                <w:sz w:val="16"/>
                <w:szCs w:val="16"/>
              </w:rPr>
            </w:pPr>
            <w:ins w:id="534" w:author="ZTE Derrick" w:date="2024-08-06T16:55:18Z">
              <w:r>
                <w:rPr>
                  <w:sz w:val="16"/>
                  <w:szCs w:val="16"/>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35"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536"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537" w:author="ZTE Derrick" w:date="2024-08-06T16:55:18Z"/>
                <w:rFonts w:cs="Arial"/>
              </w:rPr>
            </w:pPr>
            <w:ins w:id="538" w:author="ZTE Derrick" w:date="2024-08-06T16:55:18Z">
              <w:r>
                <w:rPr>
                  <w:rFonts w:cs="Arial"/>
                  <w:szCs w:val="18"/>
                </w:rPr>
                <w:t>Config</w:t>
              </w:r>
            </w:ins>
            <w:ins w:id="539" w:author="ZTE Derrick" w:date="2024-08-06T16:55:18Z">
              <w:r>
                <w:rPr>
                  <w:szCs w:val="18"/>
                </w:rPr>
                <w:t xml:space="preserve"> 3</w:t>
              </w:r>
            </w:ins>
          </w:p>
        </w:tc>
        <w:tc>
          <w:tcPr>
            <w:tcW w:w="0" w:type="auto"/>
            <w:tcBorders>
              <w:top w:val="single" w:color="auto" w:sz="4" w:space="0"/>
              <w:left w:val="single" w:color="auto" w:sz="4" w:space="0"/>
              <w:bottom w:val="single" w:color="auto" w:sz="4" w:space="0"/>
              <w:right w:val="single" w:color="auto" w:sz="4" w:space="0"/>
            </w:tcBorders>
          </w:tcPr>
          <w:p>
            <w:pPr>
              <w:pStyle w:val="85"/>
              <w:rPr>
                <w:ins w:id="540"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541" w:author="ZTE Derrick" w:date="2024-08-06T16:55:18Z"/>
                <w:snapToGrid w:val="0"/>
                <w:sz w:val="16"/>
                <w:szCs w:val="16"/>
              </w:rPr>
            </w:pPr>
            <w:ins w:id="542" w:author="ZTE Derrick" w:date="2024-08-06T16:55:18Z">
              <w:r>
                <w:rPr>
                  <w:sz w:val="16"/>
                  <w:szCs w:val="16"/>
                  <w:lang w:eastAsia="zh-CN"/>
                </w:rPr>
                <w:t>SSB.1 RedCap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43" w:author="ZTE Derrick" w:date="2024-08-06T16:55:18Z"/>
                <w:snapToGrid w:val="0"/>
                <w:sz w:val="16"/>
                <w:szCs w:val="16"/>
              </w:rPr>
            </w:pPr>
            <w:ins w:id="544" w:author="ZTE Derrick" w:date="2024-08-06T16:55:18Z">
              <w:r>
                <w:rPr>
                  <w:sz w:val="16"/>
                  <w:szCs w:val="16"/>
                </w:rPr>
                <w:t>SSB.1 RedCap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45" w:author="ZTE Derrick" w:date="2024-08-06T16:55:18Z"/>
                <w:snapToGrid w:val="0"/>
                <w:sz w:val="16"/>
                <w:szCs w:val="16"/>
              </w:rPr>
            </w:pPr>
            <w:ins w:id="546" w:author="ZTE Derrick" w:date="2024-08-06T16:55:18Z">
              <w:r>
                <w:rPr>
                  <w:sz w:val="16"/>
                  <w:szCs w:val="16"/>
                  <w:lang w:eastAsia="zh-CN"/>
                </w:rPr>
                <w:t>SSB.1 RedCap FR1</w:t>
              </w:r>
            </w:ins>
          </w:p>
        </w:tc>
        <w:tc>
          <w:tcPr>
            <w:tcW w:w="0" w:type="auto"/>
            <w:tcBorders>
              <w:top w:val="single" w:color="auto" w:sz="4" w:space="0"/>
              <w:left w:val="single" w:color="auto" w:sz="4" w:space="0"/>
              <w:bottom w:val="single" w:color="auto" w:sz="4" w:space="0"/>
              <w:right w:val="single" w:color="auto" w:sz="4" w:space="0"/>
            </w:tcBorders>
          </w:tcPr>
          <w:p>
            <w:pPr>
              <w:pStyle w:val="85"/>
              <w:rPr>
                <w:ins w:id="547" w:author="ZTE Derrick" w:date="2024-08-06T16:55:18Z"/>
                <w:snapToGrid w:val="0"/>
                <w:sz w:val="16"/>
                <w:szCs w:val="16"/>
              </w:rPr>
            </w:pPr>
            <w:ins w:id="548" w:author="ZTE Derrick" w:date="2024-08-06T16:55:18Z">
              <w:r>
                <w:rPr>
                  <w:sz w:val="16"/>
                  <w:szCs w:val="16"/>
                  <w:lang w:eastAsia="zh-CN"/>
                </w:rPr>
                <w:t>SSB.1 RedCap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49" w:author="ZTE Derrick" w:date="2024-08-06T16:55:18Z"/>
        </w:trPr>
        <w:tc>
          <w:tcPr>
            <w:tcW w:w="0" w:type="auto"/>
            <w:gridSpan w:val="2"/>
            <w:tcBorders>
              <w:left w:val="single" w:color="auto" w:sz="4" w:space="0"/>
              <w:bottom w:val="nil"/>
              <w:right w:val="single" w:color="auto" w:sz="4" w:space="0"/>
            </w:tcBorders>
            <w:shd w:val="clear" w:color="auto" w:fill="auto"/>
          </w:tcPr>
          <w:p>
            <w:pPr>
              <w:pStyle w:val="86"/>
              <w:rPr>
                <w:ins w:id="550" w:author="ZTE Derrick" w:date="2024-08-06T16:55:18Z"/>
                <w:rFonts w:cs="Arial"/>
              </w:rPr>
            </w:pPr>
            <w:ins w:id="551" w:author="ZTE Derrick" w:date="2024-08-06T16:55:18Z">
              <w:r>
                <w:rPr>
                  <w:rFonts w:cs="Arial"/>
                  <w:szCs w:val="18"/>
                  <w:lang w:eastAsia="zh-CN"/>
                </w:rPr>
                <w:t>Time offset with Cell 1</w:t>
              </w:r>
            </w:ins>
          </w:p>
        </w:tc>
        <w:tc>
          <w:tcPr>
            <w:tcW w:w="0" w:type="auto"/>
            <w:tcBorders>
              <w:top w:val="single" w:color="auto" w:sz="4" w:space="0"/>
              <w:left w:val="single" w:color="auto" w:sz="4" w:space="0"/>
              <w:bottom w:val="single" w:color="auto" w:sz="4" w:space="0"/>
              <w:right w:val="single" w:color="auto" w:sz="4" w:space="0"/>
            </w:tcBorders>
          </w:tcPr>
          <w:p>
            <w:pPr>
              <w:pStyle w:val="86"/>
              <w:rPr>
                <w:ins w:id="552" w:author="ZTE Derrick" w:date="2024-08-06T16:55:18Z"/>
                <w:rFonts w:cs="Arial"/>
                <w:szCs w:val="18"/>
              </w:rPr>
            </w:pPr>
            <w:ins w:id="553" w:author="ZTE Derrick" w:date="2024-08-06T16:55:18Z">
              <w:r>
                <w:rPr>
                  <w:rFonts w:cs="Arial"/>
                  <w:szCs w:val="18"/>
                </w:rPr>
                <w:t>Config</w:t>
              </w:r>
            </w:ins>
            <w:ins w:id="554" w:author="ZTE Derrick" w:date="2024-08-06T16:55:18Z">
              <w:r>
                <w:rPr>
                  <w:szCs w:val="18"/>
                </w:rPr>
                <w:t xml:space="preserve"> 1,4</w:t>
              </w:r>
            </w:ins>
          </w:p>
        </w:tc>
        <w:tc>
          <w:tcPr>
            <w:tcW w:w="0" w:type="auto"/>
            <w:vMerge w:val="restart"/>
            <w:tcBorders>
              <w:top w:val="single" w:color="auto" w:sz="4" w:space="0"/>
              <w:left w:val="single" w:color="auto" w:sz="4" w:space="0"/>
              <w:right w:val="single" w:color="auto" w:sz="4" w:space="0"/>
            </w:tcBorders>
          </w:tcPr>
          <w:p>
            <w:pPr>
              <w:pStyle w:val="85"/>
              <w:rPr>
                <w:ins w:id="555" w:author="ZTE Derrick" w:date="2024-08-06T16:55:18Z"/>
              </w:rPr>
            </w:pPr>
            <w:ins w:id="556" w:author="ZTE Derrick" w:date="2024-08-06T16:55:18Z">
              <w:r>
                <w:rPr>
                  <w:rFonts w:cs="v4.2.0"/>
                  <w:szCs w:val="18"/>
                </w:rPr>
                <w:sym w:font="Symbol" w:char="F06D"/>
              </w:r>
            </w:ins>
            <w:ins w:id="557" w:author="ZTE Derrick" w:date="2024-08-06T16:55:18Z">
              <w:r>
                <w:rPr>
                  <w:rFonts w:cs="v4.2.0"/>
                  <w:szCs w:val="18"/>
                </w:rPr>
                <w:t>s</w:t>
              </w:r>
            </w:ins>
          </w:p>
        </w:tc>
        <w:tc>
          <w:tcPr>
            <w:tcW w:w="0" w:type="auto"/>
            <w:tcBorders>
              <w:top w:val="single" w:color="auto" w:sz="4" w:space="0"/>
              <w:left w:val="single" w:color="auto" w:sz="4" w:space="0"/>
              <w:bottom w:val="single" w:color="auto" w:sz="4" w:space="0"/>
              <w:right w:val="single" w:color="auto" w:sz="4" w:space="0"/>
            </w:tcBorders>
          </w:tcPr>
          <w:p>
            <w:pPr>
              <w:pStyle w:val="85"/>
              <w:rPr>
                <w:ins w:id="558" w:author="ZTE Derrick" w:date="2024-08-06T16:55:18Z"/>
                <w:sz w:val="16"/>
                <w:szCs w:val="16"/>
                <w:lang w:eastAsia="zh-CN"/>
              </w:rPr>
            </w:pPr>
            <w:ins w:id="559" w:author="ZTE Derrick" w:date="2024-08-06T16:55:18Z">
              <w:r>
                <w:rPr>
                  <w:sz w:val="16"/>
                  <w:szCs w:val="16"/>
                  <w:lang w:eastAsia="zh-CN"/>
                </w:rPr>
                <w:t>-</w:t>
              </w:r>
            </w:ins>
          </w:p>
        </w:tc>
        <w:tc>
          <w:tcPr>
            <w:tcW w:w="0" w:type="auto"/>
            <w:tcBorders>
              <w:top w:val="single" w:color="auto" w:sz="4" w:space="0"/>
              <w:left w:val="single" w:color="auto" w:sz="4" w:space="0"/>
              <w:bottom w:val="single" w:color="auto" w:sz="4" w:space="0"/>
              <w:right w:val="single" w:color="auto" w:sz="4" w:space="0"/>
            </w:tcBorders>
          </w:tcPr>
          <w:p>
            <w:pPr>
              <w:pStyle w:val="85"/>
              <w:rPr>
                <w:ins w:id="560" w:author="ZTE Derrick" w:date="2024-08-06T16:55:18Z"/>
                <w:sz w:val="16"/>
                <w:szCs w:val="16"/>
              </w:rPr>
            </w:pPr>
            <w:ins w:id="561" w:author="ZTE Derrick" w:date="2024-08-06T16:55:18Z">
              <w:r>
                <w:rPr>
                  <w:sz w:val="16"/>
                  <w:szCs w:val="16"/>
                </w:rPr>
                <w:t>3</w:t>
              </w:r>
            </w:ins>
          </w:p>
        </w:tc>
        <w:tc>
          <w:tcPr>
            <w:tcW w:w="0" w:type="auto"/>
            <w:tcBorders>
              <w:top w:val="single" w:color="auto" w:sz="4" w:space="0"/>
              <w:left w:val="single" w:color="auto" w:sz="4" w:space="0"/>
              <w:bottom w:val="single" w:color="auto" w:sz="4" w:space="0"/>
              <w:right w:val="single" w:color="auto" w:sz="4" w:space="0"/>
            </w:tcBorders>
          </w:tcPr>
          <w:p>
            <w:pPr>
              <w:pStyle w:val="85"/>
              <w:rPr>
                <w:ins w:id="562" w:author="ZTE Derrick" w:date="2024-08-06T16:55:18Z"/>
                <w:sz w:val="16"/>
                <w:szCs w:val="16"/>
              </w:rPr>
            </w:pPr>
            <w:ins w:id="563" w:author="ZTE Derrick" w:date="2024-08-06T16:55:18Z">
              <w:r>
                <w:rPr>
                  <w:sz w:val="16"/>
                  <w:szCs w:val="16"/>
                </w:rPr>
                <w:t>-</w:t>
              </w:r>
            </w:ins>
          </w:p>
        </w:tc>
        <w:tc>
          <w:tcPr>
            <w:tcW w:w="0" w:type="auto"/>
            <w:tcBorders>
              <w:top w:val="single" w:color="auto" w:sz="4" w:space="0"/>
              <w:left w:val="single" w:color="auto" w:sz="4" w:space="0"/>
              <w:bottom w:val="single" w:color="auto" w:sz="4" w:space="0"/>
              <w:right w:val="single" w:color="auto" w:sz="4" w:space="0"/>
            </w:tcBorders>
          </w:tcPr>
          <w:p>
            <w:pPr>
              <w:pStyle w:val="85"/>
              <w:rPr>
                <w:ins w:id="564" w:author="ZTE Derrick" w:date="2024-08-06T16:55:18Z"/>
                <w:sz w:val="16"/>
                <w:szCs w:val="16"/>
              </w:rPr>
            </w:pPr>
            <w:ins w:id="565" w:author="ZTE Derrick" w:date="2024-08-06T16:55:18Z">
              <w:r>
                <w:rPr>
                  <w:sz w:val="16"/>
                  <w:szCs w:val="16"/>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66"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567" w:author="ZTE Derrick" w:date="2024-08-06T16:55:18Z"/>
                <w:rFonts w:cs="Arial"/>
              </w:rPr>
            </w:pPr>
          </w:p>
        </w:tc>
        <w:tc>
          <w:tcPr>
            <w:tcW w:w="0" w:type="auto"/>
            <w:tcBorders>
              <w:top w:val="single" w:color="auto" w:sz="4" w:space="0"/>
              <w:left w:val="single" w:color="auto" w:sz="4" w:space="0"/>
              <w:bottom w:val="single" w:color="auto" w:sz="4" w:space="0"/>
              <w:right w:val="single" w:color="auto" w:sz="4" w:space="0"/>
            </w:tcBorders>
          </w:tcPr>
          <w:p>
            <w:pPr>
              <w:pStyle w:val="86"/>
              <w:rPr>
                <w:ins w:id="568" w:author="ZTE Derrick" w:date="2024-08-06T16:55:18Z"/>
                <w:rFonts w:cs="Arial"/>
                <w:szCs w:val="18"/>
              </w:rPr>
            </w:pPr>
            <w:ins w:id="569" w:author="ZTE Derrick" w:date="2024-08-06T16:55:18Z">
              <w:r>
                <w:rPr>
                  <w:rFonts w:cs="Arial"/>
                  <w:szCs w:val="18"/>
                </w:rPr>
                <w:t>Config</w:t>
              </w:r>
            </w:ins>
            <w:ins w:id="570" w:author="ZTE Derrick" w:date="2024-08-06T16:55:18Z">
              <w:r>
                <w:rPr>
                  <w:szCs w:val="18"/>
                </w:rPr>
                <w:t xml:space="preserve"> 2,3</w:t>
              </w:r>
            </w:ins>
          </w:p>
        </w:tc>
        <w:tc>
          <w:tcPr>
            <w:tcW w:w="0" w:type="auto"/>
            <w:vMerge w:val="continue"/>
            <w:tcBorders>
              <w:left w:val="single" w:color="auto" w:sz="4" w:space="0"/>
              <w:bottom w:val="single" w:color="auto" w:sz="4" w:space="0"/>
              <w:right w:val="single" w:color="auto" w:sz="4" w:space="0"/>
            </w:tcBorders>
          </w:tcPr>
          <w:p>
            <w:pPr>
              <w:pStyle w:val="85"/>
              <w:rPr>
                <w:ins w:id="571" w:author="ZTE Derrick" w:date="2024-08-06T16:55:18Z"/>
              </w:rPr>
            </w:pPr>
          </w:p>
        </w:tc>
        <w:tc>
          <w:tcPr>
            <w:tcW w:w="0" w:type="auto"/>
            <w:tcBorders>
              <w:top w:val="single" w:color="auto" w:sz="4" w:space="0"/>
              <w:left w:val="single" w:color="auto" w:sz="4" w:space="0"/>
              <w:bottom w:val="single" w:color="auto" w:sz="4" w:space="0"/>
              <w:right w:val="single" w:color="auto" w:sz="4" w:space="0"/>
            </w:tcBorders>
          </w:tcPr>
          <w:p>
            <w:pPr>
              <w:pStyle w:val="85"/>
              <w:rPr>
                <w:ins w:id="572" w:author="ZTE Derrick" w:date="2024-08-06T16:55:18Z"/>
                <w:szCs w:val="18"/>
                <w:lang w:eastAsia="zh-CN"/>
              </w:rPr>
            </w:pPr>
            <w:ins w:id="573" w:author="ZTE Derrick" w:date="2024-08-06T16:55:18Z">
              <w:r>
                <w:rPr>
                  <w:szCs w:val="18"/>
                  <w:lang w:eastAsia="zh-CN"/>
                </w:rPr>
                <w:t>-</w:t>
              </w:r>
            </w:ins>
          </w:p>
        </w:tc>
        <w:tc>
          <w:tcPr>
            <w:tcW w:w="0" w:type="auto"/>
            <w:tcBorders>
              <w:top w:val="single" w:color="auto" w:sz="4" w:space="0"/>
              <w:left w:val="single" w:color="auto" w:sz="4" w:space="0"/>
              <w:bottom w:val="single" w:color="auto" w:sz="4" w:space="0"/>
              <w:right w:val="single" w:color="auto" w:sz="4" w:space="0"/>
            </w:tcBorders>
          </w:tcPr>
          <w:p>
            <w:pPr>
              <w:pStyle w:val="85"/>
              <w:rPr>
                <w:ins w:id="574" w:author="ZTE Derrick" w:date="2024-08-06T16:55:18Z"/>
                <w:szCs w:val="18"/>
              </w:rPr>
            </w:pPr>
            <w:ins w:id="575" w:author="ZTE Derrick" w:date="2024-08-06T16:55:18Z">
              <w:r>
                <w:rPr>
                  <w:szCs w:val="18"/>
                </w:rPr>
                <w:t>3</w:t>
              </w:r>
            </w:ins>
          </w:p>
        </w:tc>
        <w:tc>
          <w:tcPr>
            <w:tcW w:w="0" w:type="auto"/>
            <w:tcBorders>
              <w:top w:val="single" w:color="auto" w:sz="4" w:space="0"/>
              <w:left w:val="single" w:color="auto" w:sz="4" w:space="0"/>
              <w:bottom w:val="single" w:color="auto" w:sz="4" w:space="0"/>
              <w:right w:val="single" w:color="auto" w:sz="4" w:space="0"/>
            </w:tcBorders>
          </w:tcPr>
          <w:p>
            <w:pPr>
              <w:pStyle w:val="85"/>
              <w:rPr>
                <w:ins w:id="576" w:author="ZTE Derrick" w:date="2024-08-06T16:55:18Z"/>
                <w:szCs w:val="18"/>
              </w:rPr>
            </w:pPr>
            <w:ins w:id="577" w:author="ZTE Derrick" w:date="2024-08-06T16:55:18Z">
              <w:r>
                <w:rPr>
                  <w:szCs w:val="18"/>
                </w:rPr>
                <w:t>-</w:t>
              </w:r>
            </w:ins>
          </w:p>
        </w:tc>
        <w:tc>
          <w:tcPr>
            <w:tcW w:w="0" w:type="auto"/>
            <w:tcBorders>
              <w:top w:val="single" w:color="auto" w:sz="4" w:space="0"/>
              <w:left w:val="single" w:color="auto" w:sz="4" w:space="0"/>
              <w:bottom w:val="single" w:color="auto" w:sz="4" w:space="0"/>
              <w:right w:val="single" w:color="auto" w:sz="4" w:space="0"/>
            </w:tcBorders>
          </w:tcPr>
          <w:p>
            <w:pPr>
              <w:pStyle w:val="85"/>
              <w:rPr>
                <w:ins w:id="578" w:author="ZTE Derrick" w:date="2024-08-06T16:55:18Z"/>
                <w:szCs w:val="18"/>
              </w:rPr>
            </w:pPr>
            <w:ins w:id="579" w:author="ZTE Derrick" w:date="2024-08-06T16:55:18Z">
              <w:r>
                <w:rPr>
                  <w:szCs w:val="18"/>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80"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581" w:author="ZTE Derrick" w:date="2024-08-06T16:55:18Z"/>
                <w:rFonts w:cs="Arial"/>
              </w:rPr>
            </w:pPr>
            <w:ins w:id="582" w:author="ZTE Derrick" w:date="2024-08-06T16:55:18Z">
              <w:r>
                <w:rPr>
                  <w:rFonts w:cs="Arial"/>
                </w:rPr>
                <w:t>Expected RSTD</w:t>
              </w:r>
            </w:ins>
          </w:p>
        </w:tc>
        <w:tc>
          <w:tcPr>
            <w:tcW w:w="0" w:type="auto"/>
            <w:tcBorders>
              <w:top w:val="single" w:color="auto" w:sz="4" w:space="0"/>
              <w:left w:val="single" w:color="auto" w:sz="4" w:space="0"/>
              <w:bottom w:val="single" w:color="auto" w:sz="4" w:space="0"/>
              <w:right w:val="single" w:color="auto" w:sz="4" w:space="0"/>
            </w:tcBorders>
          </w:tcPr>
          <w:p>
            <w:pPr>
              <w:pStyle w:val="85"/>
              <w:rPr>
                <w:ins w:id="583" w:author="ZTE Derrick" w:date="2024-08-06T16:55:18Z"/>
              </w:rPr>
            </w:pPr>
            <w:ins w:id="584" w:author="ZTE Derrick" w:date="2024-08-06T16:55:18Z">
              <w:r>
                <w:rPr/>
                <w:t xml:space="preserve">Config </w:t>
              </w:r>
            </w:ins>
            <w:ins w:id="585" w:author="ZTE Derrick" w:date="2024-08-06T16:55:18Z">
              <w:r>
                <w:rPr>
                  <w:lang w:eastAsia="zh-CN"/>
                </w:rPr>
                <w:t>1,</w:t>
              </w:r>
            </w:ins>
            <w:ins w:id="586" w:author="ZTE Derrick" w:date="2024-08-06T16:55:18Z">
              <w:r>
                <w:rPr/>
                <w:t>2,3,4</w:t>
              </w:r>
            </w:ins>
          </w:p>
        </w:tc>
        <w:tc>
          <w:tcPr>
            <w:tcW w:w="0" w:type="auto"/>
            <w:tcBorders>
              <w:left w:val="single" w:color="auto" w:sz="4" w:space="0"/>
              <w:bottom w:val="single" w:color="auto" w:sz="4" w:space="0"/>
              <w:right w:val="single" w:color="auto" w:sz="4" w:space="0"/>
            </w:tcBorders>
          </w:tcPr>
          <w:p>
            <w:pPr>
              <w:pStyle w:val="85"/>
              <w:rPr>
                <w:ins w:id="587" w:author="ZTE Derrick" w:date="2024-08-06T16:55:18Z"/>
              </w:rPr>
            </w:pPr>
            <w:ins w:id="588" w:author="ZTE Derrick" w:date="2024-08-06T16:55:18Z">
              <w:r>
                <w:rPr/>
                <w:sym w:font="Symbol" w:char="F06D"/>
              </w:r>
            </w:ins>
            <w:ins w:id="589" w:author="ZTE Derrick" w:date="2024-08-06T16:55:18Z">
              <w:r>
                <w:rPr/>
                <w:t>s</w:t>
              </w:r>
            </w:ins>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590" w:author="ZTE Derrick" w:date="2024-08-06T16:55:18Z"/>
              </w:rPr>
            </w:pPr>
            <w:ins w:id="591" w:author="ZTE Derrick" w:date="2024-08-06T16:55:18Z">
              <w:r>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592" w:author="ZTE Derrick" w:date="2024-08-06T16:55:18Z"/>
        </w:trPr>
        <w:tc>
          <w:tcPr>
            <w:tcW w:w="0" w:type="auto"/>
            <w:gridSpan w:val="2"/>
            <w:tcBorders>
              <w:top w:val="nil"/>
              <w:left w:val="single" w:color="auto" w:sz="4" w:space="0"/>
              <w:bottom w:val="single" w:color="auto" w:sz="4" w:space="0"/>
              <w:right w:val="single" w:color="auto" w:sz="4" w:space="0"/>
            </w:tcBorders>
            <w:shd w:val="clear" w:color="auto" w:fill="auto"/>
          </w:tcPr>
          <w:p>
            <w:pPr>
              <w:pStyle w:val="86"/>
              <w:rPr>
                <w:ins w:id="593" w:author="ZTE Derrick" w:date="2024-08-06T16:55:18Z"/>
                <w:rFonts w:cs="Arial"/>
              </w:rPr>
            </w:pPr>
            <w:ins w:id="594" w:author="ZTE Derrick" w:date="2024-08-06T16:55:18Z">
              <w:r>
                <w:rPr>
                  <w:rFonts w:cs="Arial"/>
                </w:rPr>
                <w:t>Expected RSTD uncertainty</w:t>
              </w:r>
            </w:ins>
          </w:p>
        </w:tc>
        <w:tc>
          <w:tcPr>
            <w:tcW w:w="0" w:type="auto"/>
            <w:tcBorders>
              <w:top w:val="single" w:color="auto" w:sz="4" w:space="0"/>
              <w:left w:val="single" w:color="auto" w:sz="4" w:space="0"/>
              <w:bottom w:val="single" w:color="auto" w:sz="4" w:space="0"/>
              <w:right w:val="single" w:color="auto" w:sz="4" w:space="0"/>
            </w:tcBorders>
          </w:tcPr>
          <w:p>
            <w:pPr>
              <w:pStyle w:val="85"/>
              <w:rPr>
                <w:ins w:id="595" w:author="ZTE Derrick" w:date="2024-08-06T16:55:18Z"/>
              </w:rPr>
            </w:pPr>
            <w:ins w:id="596" w:author="ZTE Derrick" w:date="2024-08-06T16:55:18Z">
              <w:r>
                <w:rPr/>
                <w:t xml:space="preserve">Config </w:t>
              </w:r>
            </w:ins>
            <w:ins w:id="597" w:author="ZTE Derrick" w:date="2024-08-06T16:55:18Z">
              <w:r>
                <w:rPr>
                  <w:lang w:eastAsia="zh-CN"/>
                </w:rPr>
                <w:t>1,</w:t>
              </w:r>
            </w:ins>
            <w:ins w:id="598" w:author="ZTE Derrick" w:date="2024-08-06T16:55:18Z">
              <w:r>
                <w:rPr/>
                <w:t>2,3,4</w:t>
              </w:r>
            </w:ins>
          </w:p>
        </w:tc>
        <w:tc>
          <w:tcPr>
            <w:tcW w:w="0" w:type="auto"/>
            <w:tcBorders>
              <w:left w:val="single" w:color="auto" w:sz="4" w:space="0"/>
              <w:bottom w:val="single" w:color="auto" w:sz="4" w:space="0"/>
              <w:right w:val="single" w:color="auto" w:sz="4" w:space="0"/>
            </w:tcBorders>
          </w:tcPr>
          <w:p>
            <w:pPr>
              <w:pStyle w:val="85"/>
              <w:rPr>
                <w:ins w:id="599" w:author="ZTE Derrick" w:date="2024-08-06T16:55:18Z"/>
              </w:rPr>
            </w:pPr>
            <w:ins w:id="600" w:author="ZTE Derrick" w:date="2024-08-06T16:55:18Z">
              <w:r>
                <w:rPr/>
                <w:sym w:font="Symbol" w:char="F06D"/>
              </w:r>
            </w:ins>
            <w:ins w:id="601" w:author="ZTE Derrick" w:date="2024-08-06T16:55:18Z">
              <w:r>
                <w:rPr/>
                <w:t>s</w:t>
              </w:r>
            </w:ins>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602" w:author="ZTE Derrick" w:date="2024-08-06T16:55:18Z"/>
              </w:rPr>
            </w:pPr>
            <w:ins w:id="603" w:author="ZTE Derrick" w:date="2024-08-06T16:55:18Z">
              <w:r>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04" w:author="ZTE Derrick" w:date="2024-08-06T16:55:18Z"/>
        </w:trPr>
        <w:tc>
          <w:tcPr>
            <w:tcW w:w="0" w:type="auto"/>
            <w:gridSpan w:val="2"/>
            <w:tcBorders>
              <w:top w:val="nil"/>
              <w:left w:val="single" w:color="auto" w:sz="4" w:space="0"/>
              <w:right w:val="single" w:color="auto" w:sz="4" w:space="0"/>
            </w:tcBorders>
            <w:shd w:val="clear" w:color="auto" w:fill="auto"/>
          </w:tcPr>
          <w:p>
            <w:pPr>
              <w:pStyle w:val="86"/>
              <w:rPr>
                <w:ins w:id="605" w:author="ZTE Derrick" w:date="2024-08-06T16:55:18Z"/>
                <w:rFonts w:cs="Arial"/>
              </w:rPr>
            </w:pPr>
            <w:ins w:id="606" w:author="ZTE Derrick" w:date="2024-08-06T16:55:18Z">
              <w:r>
                <w:rPr>
                  <w:rFonts w:cs="Arial"/>
                  <w:szCs w:val="18"/>
                  <w:lang w:eastAsia="zh-CN"/>
                </w:rPr>
                <w:t>SMTC configuration</w:t>
              </w:r>
            </w:ins>
          </w:p>
        </w:tc>
        <w:tc>
          <w:tcPr>
            <w:tcW w:w="0" w:type="auto"/>
            <w:tcBorders>
              <w:top w:val="single" w:color="auto" w:sz="4" w:space="0"/>
              <w:left w:val="single" w:color="auto" w:sz="4" w:space="0"/>
              <w:bottom w:val="single" w:color="auto" w:sz="4" w:space="0"/>
              <w:right w:val="single" w:color="auto" w:sz="4" w:space="0"/>
            </w:tcBorders>
          </w:tcPr>
          <w:p>
            <w:pPr>
              <w:pStyle w:val="86"/>
              <w:rPr>
                <w:ins w:id="607" w:author="ZTE Derrick" w:date="2024-08-06T16:55:18Z"/>
                <w:rFonts w:cs="Arial"/>
                <w:szCs w:val="18"/>
              </w:rPr>
            </w:pPr>
            <w:ins w:id="608" w:author="ZTE Derrick" w:date="2024-08-06T16:55:18Z">
              <w:r>
                <w:rPr/>
                <w:t xml:space="preserve">Config </w:t>
              </w:r>
            </w:ins>
            <w:ins w:id="609" w:author="ZTE Derrick" w:date="2024-08-06T16:55:18Z">
              <w:r>
                <w:rPr>
                  <w:lang w:eastAsia="zh-CN"/>
                </w:rPr>
                <w:t>1,</w:t>
              </w:r>
            </w:ins>
            <w:ins w:id="610" w:author="ZTE Derrick" w:date="2024-08-06T16:55:18Z">
              <w:r>
                <w:rPr/>
                <w:t>2,3,4</w:t>
              </w:r>
            </w:ins>
          </w:p>
        </w:tc>
        <w:tc>
          <w:tcPr>
            <w:tcW w:w="0" w:type="auto"/>
            <w:tcBorders>
              <w:top w:val="single" w:color="auto" w:sz="4" w:space="0"/>
              <w:left w:val="single" w:color="auto" w:sz="4" w:space="0"/>
              <w:bottom w:val="single" w:color="auto" w:sz="4" w:space="0"/>
              <w:right w:val="single" w:color="auto" w:sz="4" w:space="0"/>
            </w:tcBorders>
          </w:tcPr>
          <w:p>
            <w:pPr>
              <w:pStyle w:val="85"/>
              <w:rPr>
                <w:ins w:id="611" w:author="ZTE Derrick" w:date="2024-08-06T16:55:18Z"/>
                <w:rFonts w:cs="v4.2.0"/>
                <w:szCs w:val="18"/>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612" w:author="ZTE Derrick" w:date="2024-08-06T16:55:18Z"/>
                <w:szCs w:val="18"/>
                <w:lang w:eastAsia="zh-CN"/>
              </w:rPr>
            </w:pPr>
            <w:ins w:id="613" w:author="ZTE Derrick" w:date="2024-08-06T16:55:18Z">
              <w:r>
                <w:rPr>
                  <w:szCs w:val="18"/>
                </w:rPr>
                <w:t>SMTC.1 RedCap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14" w:author="ZTE Derrick" w:date="2024-08-06T16:55:18Z"/>
        </w:trPr>
        <w:tc>
          <w:tcPr>
            <w:tcW w:w="0" w:type="auto"/>
            <w:gridSpan w:val="3"/>
            <w:tcBorders>
              <w:left w:val="single" w:color="auto" w:sz="4" w:space="0"/>
              <w:bottom w:val="single" w:color="auto" w:sz="4" w:space="0"/>
              <w:right w:val="single" w:color="auto" w:sz="4" w:space="0"/>
            </w:tcBorders>
            <w:shd w:val="clear" w:color="auto" w:fill="auto"/>
          </w:tcPr>
          <w:p>
            <w:pPr>
              <w:pStyle w:val="86"/>
              <w:rPr>
                <w:ins w:id="615" w:author="ZTE Derrick" w:date="2024-08-06T16:55:18Z"/>
                <w:rFonts w:cs="Arial"/>
                <w:szCs w:val="18"/>
              </w:rPr>
            </w:pPr>
            <w:ins w:id="616" w:author="ZTE Derrick" w:date="2024-08-06T16:55:18Z">
              <w:r>
                <w:rPr>
                  <w:rFonts w:cs="Arial"/>
                </w:rPr>
                <w:t>OCNG Patterns</w:t>
              </w:r>
            </w:ins>
          </w:p>
        </w:tc>
        <w:tc>
          <w:tcPr>
            <w:tcW w:w="0" w:type="auto"/>
            <w:tcBorders>
              <w:top w:val="single" w:color="auto" w:sz="4" w:space="0"/>
              <w:left w:val="single" w:color="auto" w:sz="4" w:space="0"/>
              <w:bottom w:val="single" w:color="auto" w:sz="4" w:space="0"/>
              <w:right w:val="single" w:color="auto" w:sz="4" w:space="0"/>
            </w:tcBorders>
          </w:tcPr>
          <w:p>
            <w:pPr>
              <w:pStyle w:val="85"/>
              <w:rPr>
                <w:ins w:id="617" w:author="ZTE Derrick" w:date="2024-08-06T16:55:18Z"/>
                <w:rFonts w:cs="v4.2.0"/>
                <w:szCs w:val="18"/>
              </w:rPr>
            </w:pPr>
          </w:p>
        </w:tc>
        <w:tc>
          <w:tcPr>
            <w:tcW w:w="0" w:type="auto"/>
            <w:gridSpan w:val="4"/>
            <w:tcBorders>
              <w:top w:val="single" w:color="auto" w:sz="4" w:space="0"/>
              <w:left w:val="single" w:color="auto" w:sz="4" w:space="0"/>
              <w:bottom w:val="single" w:color="auto" w:sz="4" w:space="0"/>
              <w:right w:val="single" w:color="auto" w:sz="4" w:space="0"/>
            </w:tcBorders>
          </w:tcPr>
          <w:p>
            <w:pPr>
              <w:pStyle w:val="85"/>
              <w:rPr>
                <w:ins w:id="618" w:author="ZTE Derrick" w:date="2024-08-06T16:55:18Z"/>
                <w:szCs w:val="18"/>
              </w:rPr>
            </w:pPr>
            <w:ins w:id="619" w:author="ZTE Derrick" w:date="2024-08-06T16:55:18Z">
              <w:r>
                <w:rPr>
                  <w:snapToGrid w:val="0"/>
                </w:rPr>
                <w:t>OCNG pattern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20"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21" w:author="ZTE Derrick" w:date="2024-08-06T16:55:18Z"/>
              </w:rPr>
            </w:pPr>
            <w:ins w:id="622" w:author="ZTE Derrick" w:date="2024-08-06T16:55:18Z">
              <w:r>
                <w:rPr/>
                <w:t>EPRE ratio of PSS to SSS</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623" w:author="ZTE Derrick" w:date="2024-08-06T16:55:18Z"/>
              </w:rPr>
            </w:pPr>
            <w:ins w:id="624" w:author="ZTE Derrick" w:date="2024-08-06T16:55:18Z">
              <w:r>
                <w:rPr/>
                <w:t>dB</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625" w:author="ZTE Derrick" w:date="2024-08-06T16:55:18Z"/>
              </w:rPr>
            </w:pPr>
            <w:ins w:id="626" w:author="ZTE Derrick" w:date="2024-08-06T16:55:18Z">
              <w:r>
                <w:rPr/>
                <w:t>0</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627" w:author="ZTE Derrick" w:date="2024-08-06T16:55:18Z"/>
              </w:rPr>
            </w:pPr>
            <w:ins w:id="628" w:author="ZTE Derrick" w:date="2024-08-06T16:55:18Z">
              <w:r>
                <w:rPr/>
                <w:t>0</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629" w:author="ZTE Derrick" w:date="2024-08-06T16:55:18Z"/>
              </w:rPr>
            </w:pPr>
            <w:ins w:id="630" w:author="ZTE Derrick" w:date="2024-08-06T16:55:18Z">
              <w:r>
                <w:rPr/>
                <w:t>0</w:t>
              </w:r>
            </w:ins>
          </w:p>
        </w:tc>
        <w:tc>
          <w:tcPr>
            <w:tcW w:w="0" w:type="auto"/>
            <w:tcBorders>
              <w:top w:val="single" w:color="auto" w:sz="4" w:space="0"/>
              <w:left w:val="single" w:color="auto" w:sz="4" w:space="0"/>
              <w:bottom w:val="nil"/>
              <w:right w:val="single" w:color="auto" w:sz="4" w:space="0"/>
            </w:tcBorders>
            <w:shd w:val="clear" w:color="auto" w:fill="auto"/>
          </w:tcPr>
          <w:p>
            <w:pPr>
              <w:pStyle w:val="85"/>
              <w:rPr>
                <w:ins w:id="631" w:author="ZTE Derrick" w:date="2024-08-06T16:55:18Z"/>
              </w:rPr>
            </w:pPr>
            <w:ins w:id="632" w:author="ZTE Derrick" w:date="2024-08-06T16:55:18Z">
              <w:r>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33"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34" w:author="ZTE Derrick" w:date="2024-08-06T16:55:18Z"/>
              </w:rPr>
            </w:pPr>
            <w:ins w:id="635" w:author="ZTE Derrick" w:date="2024-08-06T16:55:18Z">
              <w:r>
                <w:rPr/>
                <w:t>EPRE ratio of PBCH DMRS to SSS</w:t>
              </w:r>
            </w:ins>
          </w:p>
        </w:tc>
        <w:tc>
          <w:tcPr>
            <w:tcW w:w="0" w:type="auto"/>
            <w:tcBorders>
              <w:top w:val="nil"/>
              <w:left w:val="single" w:color="auto" w:sz="4" w:space="0"/>
              <w:bottom w:val="nil"/>
              <w:right w:val="single" w:color="auto" w:sz="4" w:space="0"/>
            </w:tcBorders>
            <w:shd w:val="clear" w:color="auto" w:fill="auto"/>
          </w:tcPr>
          <w:p>
            <w:pPr>
              <w:pStyle w:val="85"/>
              <w:rPr>
                <w:ins w:id="636"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37"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38"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39"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40" w:author="ZTE Derrick" w:date="2024-08-06T16:5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1"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42" w:author="ZTE Derrick" w:date="2024-08-06T16:55:18Z"/>
              </w:rPr>
            </w:pPr>
            <w:ins w:id="643" w:author="ZTE Derrick" w:date="2024-08-06T16:55:18Z">
              <w:r>
                <w:rPr/>
                <w:t>EPRE ratio of PBCH to PBCH DMRS</w:t>
              </w:r>
            </w:ins>
          </w:p>
        </w:tc>
        <w:tc>
          <w:tcPr>
            <w:tcW w:w="0" w:type="auto"/>
            <w:tcBorders>
              <w:top w:val="nil"/>
              <w:left w:val="single" w:color="auto" w:sz="4" w:space="0"/>
              <w:bottom w:val="nil"/>
              <w:right w:val="single" w:color="auto" w:sz="4" w:space="0"/>
            </w:tcBorders>
            <w:shd w:val="clear" w:color="auto" w:fill="auto"/>
          </w:tcPr>
          <w:p>
            <w:pPr>
              <w:pStyle w:val="85"/>
              <w:rPr>
                <w:ins w:id="644"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45"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46"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47"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48" w:author="ZTE Derrick" w:date="2024-08-06T16:5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49"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50" w:author="ZTE Derrick" w:date="2024-08-06T16:55:18Z"/>
              </w:rPr>
            </w:pPr>
            <w:ins w:id="651" w:author="ZTE Derrick" w:date="2024-08-06T16:55:18Z">
              <w:r>
                <w:rPr/>
                <w:t>EPRE ratio of PDCCH DMRS to SSS</w:t>
              </w:r>
            </w:ins>
          </w:p>
        </w:tc>
        <w:tc>
          <w:tcPr>
            <w:tcW w:w="0" w:type="auto"/>
            <w:tcBorders>
              <w:top w:val="nil"/>
              <w:left w:val="single" w:color="auto" w:sz="4" w:space="0"/>
              <w:bottom w:val="nil"/>
              <w:right w:val="single" w:color="auto" w:sz="4" w:space="0"/>
            </w:tcBorders>
            <w:shd w:val="clear" w:color="auto" w:fill="auto"/>
          </w:tcPr>
          <w:p>
            <w:pPr>
              <w:pStyle w:val="85"/>
              <w:rPr>
                <w:ins w:id="652"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53"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54"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55"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56" w:author="ZTE Derrick" w:date="2024-08-06T16:5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57"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58" w:author="ZTE Derrick" w:date="2024-08-06T16:55:18Z"/>
              </w:rPr>
            </w:pPr>
            <w:ins w:id="659" w:author="ZTE Derrick" w:date="2024-08-06T16:55:18Z">
              <w:r>
                <w:rPr/>
                <w:t>EPRE ratio of PDCCH to PDCCH DMRS</w:t>
              </w:r>
            </w:ins>
          </w:p>
        </w:tc>
        <w:tc>
          <w:tcPr>
            <w:tcW w:w="0" w:type="auto"/>
            <w:tcBorders>
              <w:top w:val="nil"/>
              <w:left w:val="single" w:color="auto" w:sz="4" w:space="0"/>
              <w:bottom w:val="nil"/>
              <w:right w:val="single" w:color="auto" w:sz="4" w:space="0"/>
            </w:tcBorders>
            <w:shd w:val="clear" w:color="auto" w:fill="auto"/>
          </w:tcPr>
          <w:p>
            <w:pPr>
              <w:pStyle w:val="85"/>
              <w:rPr>
                <w:ins w:id="660"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61"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62"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63"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64" w:author="ZTE Derrick" w:date="2024-08-06T16:5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65"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66" w:author="ZTE Derrick" w:date="2024-08-06T16:55:18Z"/>
              </w:rPr>
            </w:pPr>
            <w:ins w:id="667" w:author="ZTE Derrick" w:date="2024-08-06T16:55:18Z">
              <w:r>
                <w:rPr/>
                <w:t xml:space="preserve">EPRE ratio of PDSCH DMRS to SSS </w:t>
              </w:r>
            </w:ins>
          </w:p>
        </w:tc>
        <w:tc>
          <w:tcPr>
            <w:tcW w:w="0" w:type="auto"/>
            <w:tcBorders>
              <w:top w:val="nil"/>
              <w:left w:val="single" w:color="auto" w:sz="4" w:space="0"/>
              <w:bottom w:val="nil"/>
              <w:right w:val="single" w:color="auto" w:sz="4" w:space="0"/>
            </w:tcBorders>
            <w:shd w:val="clear" w:color="auto" w:fill="auto"/>
          </w:tcPr>
          <w:p>
            <w:pPr>
              <w:pStyle w:val="85"/>
              <w:rPr>
                <w:ins w:id="668"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69"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70"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71"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72" w:author="ZTE Derrick" w:date="2024-08-06T16:5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73"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74" w:author="ZTE Derrick" w:date="2024-08-06T16:55:18Z"/>
              </w:rPr>
            </w:pPr>
            <w:ins w:id="675" w:author="ZTE Derrick" w:date="2024-08-06T16:55:18Z">
              <w:r>
                <w:rPr/>
                <w:t xml:space="preserve">EPRE ratio of PDSCH to PDSCH </w:t>
              </w:r>
            </w:ins>
          </w:p>
        </w:tc>
        <w:tc>
          <w:tcPr>
            <w:tcW w:w="0" w:type="auto"/>
            <w:tcBorders>
              <w:top w:val="nil"/>
              <w:left w:val="single" w:color="auto" w:sz="4" w:space="0"/>
              <w:bottom w:val="nil"/>
              <w:right w:val="single" w:color="auto" w:sz="4" w:space="0"/>
            </w:tcBorders>
            <w:shd w:val="clear" w:color="auto" w:fill="auto"/>
          </w:tcPr>
          <w:p>
            <w:pPr>
              <w:pStyle w:val="85"/>
              <w:rPr>
                <w:ins w:id="676"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77"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78"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79"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80" w:author="ZTE Derrick" w:date="2024-08-06T16:5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ins w:id="681"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82" w:author="ZTE Derrick" w:date="2024-08-06T16:55:18Z"/>
              </w:rPr>
            </w:pPr>
            <w:ins w:id="683" w:author="ZTE Derrick" w:date="2024-08-06T16:55:18Z">
              <w:r>
                <w:rPr/>
                <w:t>EPRE ratio of OCNG DMRS to SSS(Note 1)</w:t>
              </w:r>
            </w:ins>
          </w:p>
        </w:tc>
        <w:tc>
          <w:tcPr>
            <w:tcW w:w="0" w:type="auto"/>
            <w:tcBorders>
              <w:top w:val="nil"/>
              <w:left w:val="single" w:color="auto" w:sz="4" w:space="0"/>
              <w:bottom w:val="nil"/>
              <w:right w:val="single" w:color="auto" w:sz="4" w:space="0"/>
            </w:tcBorders>
            <w:shd w:val="clear" w:color="auto" w:fill="auto"/>
          </w:tcPr>
          <w:p>
            <w:pPr>
              <w:pStyle w:val="85"/>
              <w:rPr>
                <w:ins w:id="684"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85"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86"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87" w:author="ZTE Derrick" w:date="2024-08-06T16:55:18Z"/>
              </w:rPr>
            </w:pPr>
          </w:p>
        </w:tc>
        <w:tc>
          <w:tcPr>
            <w:tcW w:w="0" w:type="auto"/>
            <w:tcBorders>
              <w:top w:val="nil"/>
              <w:left w:val="single" w:color="auto" w:sz="4" w:space="0"/>
              <w:bottom w:val="nil"/>
              <w:right w:val="single" w:color="auto" w:sz="4" w:space="0"/>
            </w:tcBorders>
            <w:shd w:val="clear" w:color="auto" w:fill="auto"/>
          </w:tcPr>
          <w:p>
            <w:pPr>
              <w:pStyle w:val="85"/>
              <w:rPr>
                <w:ins w:id="688" w:author="ZTE Derrick" w:date="2024-08-06T16:5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89"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90" w:author="ZTE Derrick" w:date="2024-08-06T16:55:18Z"/>
              </w:rPr>
            </w:pPr>
            <w:ins w:id="691" w:author="ZTE Derrick" w:date="2024-08-06T16:55:18Z">
              <w:r>
                <w:rPr/>
                <w:t>EPRE ratio of OCNG to OCNG DMRS (Note 1)</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692" w:author="ZTE Derrick" w:date="2024-08-06T16:55:18Z"/>
              </w:rPr>
            </w:pPr>
          </w:p>
        </w:tc>
        <w:tc>
          <w:tcPr>
            <w:tcW w:w="0" w:type="auto"/>
            <w:tcBorders>
              <w:top w:val="nil"/>
              <w:left w:val="single" w:color="auto" w:sz="4" w:space="0"/>
              <w:bottom w:val="single" w:color="auto" w:sz="4" w:space="0"/>
              <w:right w:val="single" w:color="auto" w:sz="4" w:space="0"/>
            </w:tcBorders>
            <w:shd w:val="clear" w:color="auto" w:fill="auto"/>
          </w:tcPr>
          <w:p>
            <w:pPr>
              <w:pStyle w:val="85"/>
              <w:rPr>
                <w:ins w:id="693" w:author="ZTE Derrick" w:date="2024-08-06T16:55:18Z"/>
              </w:rPr>
            </w:pPr>
          </w:p>
        </w:tc>
        <w:tc>
          <w:tcPr>
            <w:tcW w:w="0" w:type="auto"/>
            <w:tcBorders>
              <w:top w:val="nil"/>
              <w:left w:val="single" w:color="auto" w:sz="4" w:space="0"/>
              <w:bottom w:val="single" w:color="auto" w:sz="4" w:space="0"/>
              <w:right w:val="single" w:color="auto" w:sz="4" w:space="0"/>
            </w:tcBorders>
            <w:shd w:val="clear" w:color="auto" w:fill="auto"/>
          </w:tcPr>
          <w:p>
            <w:pPr>
              <w:pStyle w:val="85"/>
              <w:rPr>
                <w:ins w:id="694" w:author="ZTE Derrick" w:date="2024-08-06T16:55:18Z"/>
              </w:rPr>
            </w:pPr>
          </w:p>
        </w:tc>
        <w:tc>
          <w:tcPr>
            <w:tcW w:w="0" w:type="auto"/>
            <w:tcBorders>
              <w:top w:val="nil"/>
              <w:left w:val="single" w:color="auto" w:sz="4" w:space="0"/>
              <w:bottom w:val="single" w:color="auto" w:sz="4" w:space="0"/>
              <w:right w:val="single" w:color="auto" w:sz="4" w:space="0"/>
            </w:tcBorders>
            <w:shd w:val="clear" w:color="auto" w:fill="auto"/>
          </w:tcPr>
          <w:p>
            <w:pPr>
              <w:pStyle w:val="85"/>
              <w:rPr>
                <w:ins w:id="695" w:author="ZTE Derrick" w:date="2024-08-06T16:55:18Z"/>
              </w:rPr>
            </w:pPr>
          </w:p>
        </w:tc>
        <w:tc>
          <w:tcPr>
            <w:tcW w:w="0" w:type="auto"/>
            <w:tcBorders>
              <w:top w:val="nil"/>
              <w:left w:val="single" w:color="auto" w:sz="4" w:space="0"/>
              <w:bottom w:val="single" w:color="auto" w:sz="4" w:space="0"/>
              <w:right w:val="single" w:color="auto" w:sz="4" w:space="0"/>
            </w:tcBorders>
            <w:shd w:val="clear" w:color="auto" w:fill="auto"/>
          </w:tcPr>
          <w:p>
            <w:pPr>
              <w:pStyle w:val="85"/>
              <w:rPr>
                <w:ins w:id="696" w:author="ZTE Derrick" w:date="2024-08-06T16:55:1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697" w:author="ZTE Derrick" w:date="2024-08-06T16:55:18Z"/>
        </w:trPr>
        <w:tc>
          <w:tcPr>
            <w:tcW w:w="0" w:type="auto"/>
            <w:gridSpan w:val="3"/>
            <w:tcBorders>
              <w:top w:val="single" w:color="auto" w:sz="4" w:space="0"/>
              <w:left w:val="single" w:color="auto" w:sz="4" w:space="0"/>
              <w:bottom w:val="single" w:color="auto" w:sz="4" w:space="0"/>
              <w:right w:val="single" w:color="auto" w:sz="4" w:space="0"/>
            </w:tcBorders>
          </w:tcPr>
          <w:p>
            <w:pPr>
              <w:pStyle w:val="86"/>
              <w:rPr>
                <w:ins w:id="698" w:author="ZTE Derrick" w:date="2024-08-06T16:55:18Z"/>
              </w:rPr>
            </w:pPr>
            <w:ins w:id="699" w:author="ZTE Derrick" w:date="2024-08-06T16:55:18Z">
              <w:r>
                <w:rPr/>
                <w:t>EPRE ratio of P</w:t>
              </w:r>
            </w:ins>
            <w:ins w:id="700" w:author="ZTE Derrick" w:date="2024-08-06T16:55:18Z">
              <w:r>
                <w:rPr>
                  <w:rFonts w:hint="eastAsia"/>
                  <w:lang w:eastAsia="zh-CN"/>
                </w:rPr>
                <w:t>R</w:t>
              </w:r>
            </w:ins>
            <w:ins w:id="701" w:author="ZTE Derrick" w:date="2024-08-06T16:55:18Z">
              <w:r>
                <w:rPr/>
                <w:t>S to SSS</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702" w:author="ZTE Derrick" w:date="2024-08-06T16:55:18Z"/>
              </w:rPr>
            </w:pPr>
            <w:ins w:id="703" w:author="ZTE Derrick" w:date="2024-08-06T16:55:18Z">
              <w:r>
                <w:rPr>
                  <w:rFonts w:hint="eastAsia"/>
                </w:rPr>
                <w:t>dB</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704" w:author="ZTE Derrick" w:date="2024-08-06T16:55:18Z"/>
              </w:rPr>
            </w:pPr>
            <w:ins w:id="705" w:author="ZTE Derrick" w:date="2024-08-06T16:55:18Z">
              <w:r>
                <w:rPr>
                  <w:rFonts w:hint="eastAsia"/>
                </w:rPr>
                <w:t>0</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706" w:author="ZTE Derrick" w:date="2024-08-06T16:55:18Z"/>
              </w:rPr>
            </w:pPr>
            <w:ins w:id="707" w:author="ZTE Derrick" w:date="2024-08-06T16:55:18Z">
              <w:r>
                <w:rPr>
                  <w:rFonts w:hint="eastAsia"/>
                </w:rPr>
                <w:t>0</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708" w:author="ZTE Derrick" w:date="2024-08-06T16:55:18Z"/>
              </w:rPr>
            </w:pPr>
            <w:ins w:id="709" w:author="ZTE Derrick" w:date="2024-08-06T16:55:18Z">
              <w:r>
                <w:rPr>
                  <w:rFonts w:hint="eastAsia"/>
                </w:rPr>
                <w:t>0</w:t>
              </w:r>
            </w:ins>
          </w:p>
        </w:tc>
        <w:tc>
          <w:tcPr>
            <w:tcW w:w="0" w:type="auto"/>
            <w:tcBorders>
              <w:top w:val="nil"/>
              <w:left w:val="single" w:color="auto" w:sz="4" w:space="0"/>
              <w:bottom w:val="single" w:color="auto" w:sz="4" w:space="0"/>
              <w:right w:val="single" w:color="auto" w:sz="4" w:space="0"/>
            </w:tcBorders>
            <w:shd w:val="clear" w:color="auto" w:fill="auto"/>
          </w:tcPr>
          <w:p>
            <w:pPr>
              <w:pStyle w:val="85"/>
              <w:rPr>
                <w:ins w:id="710" w:author="ZTE Derrick" w:date="2024-08-06T16:55:18Z"/>
              </w:rPr>
            </w:pPr>
            <w:ins w:id="711" w:author="ZTE Derrick" w:date="2024-08-06T16:55:18Z">
              <w:r>
                <w:rPr>
                  <w:rFonts w:hint="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ins w:id="712" w:author="ZTE Derrick" w:date="2024-08-06T16:55:18Z"/>
        </w:trPr>
        <w:tc>
          <w:tcPr>
            <w:tcW w:w="0" w:type="auto"/>
            <w:vMerge w:val="restart"/>
            <w:tcBorders>
              <w:top w:val="single" w:color="auto" w:sz="4" w:space="0"/>
              <w:left w:val="single" w:color="auto" w:sz="4" w:space="0"/>
              <w:right w:val="single" w:color="auto" w:sz="4" w:space="0"/>
            </w:tcBorders>
          </w:tcPr>
          <w:p>
            <w:pPr>
              <w:pStyle w:val="86"/>
              <w:rPr>
                <w:ins w:id="713" w:author="ZTE Derrick" w:date="2024-08-06T16:55:18Z"/>
                <w:sz w:val="16"/>
                <w:szCs w:val="16"/>
                <w:lang w:eastAsia="ja-JP"/>
              </w:rPr>
            </w:pPr>
            <w:ins w:id="714" w:author="ZTE Derrick" w:date="2024-08-06T16:55:18Z"/>
            <w:ins w:id="715" w:author="ZTE Derrick" w:date="2024-08-06T16:55:18Z"/>
            <w:ins w:id="716" w:author="ZTE Derrick" w:date="2024-08-06T16:55:18Z"/>
            <w:ins w:id="717" w:author="ZTE Derrick" w:date="2024-08-06T16:55:18Z">
              <w:r>
                <w:rPr>
                  <w:rFonts w:eastAsia="Calibri"/>
                </w:rPr>
                <w:object>
                  <v:shape id="_x0000_i1025" o:spt="75" type="#_x0000_t75" style="height:15.75pt;width:19.9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719" w:author="ZTE Derrick" w:date="2024-08-06T16:55:18Z"/>
            <w:ins w:id="720" w:author="ZTE Derrick" w:date="2024-08-06T16:55:18Z">
              <w:r>
                <w:rPr>
                  <w:vertAlign w:val="superscript"/>
                </w:rPr>
                <w:t>Note2</w:t>
              </w:r>
            </w:ins>
          </w:p>
        </w:tc>
        <w:tc>
          <w:tcPr>
            <w:tcW w:w="0" w:type="auto"/>
            <w:tcBorders>
              <w:top w:val="single" w:color="auto" w:sz="4" w:space="0"/>
              <w:left w:val="single" w:color="auto" w:sz="4" w:space="0"/>
              <w:right w:val="single" w:color="auto" w:sz="4" w:space="0"/>
            </w:tcBorders>
          </w:tcPr>
          <w:p>
            <w:pPr>
              <w:pStyle w:val="86"/>
              <w:rPr>
                <w:ins w:id="721" w:author="ZTE Derrick" w:date="2024-08-06T16:55:18Z"/>
                <w:sz w:val="16"/>
                <w:szCs w:val="16"/>
                <w:lang w:eastAsia="ja-JP"/>
              </w:rPr>
            </w:pPr>
            <w:ins w:id="722" w:author="ZTE Derrick" w:date="2024-08-06T16:55:18Z">
              <w:r>
                <w:rPr/>
                <w:t>Config</w:t>
              </w:r>
            </w:ins>
            <w:ins w:id="723" w:author="ZTE Derrick" w:date="2024-08-06T16:55:18Z">
              <w:r>
                <w:rPr>
                  <w:szCs w:val="18"/>
                </w:rPr>
                <w:t xml:space="preserve"> </w:t>
              </w:r>
            </w:ins>
            <w:ins w:id="724" w:author="ZTE Derrick" w:date="2024-08-06T16:55:18Z">
              <w:r>
                <w:rPr/>
                <w:t>1,2,4</w:t>
              </w:r>
            </w:ins>
          </w:p>
        </w:tc>
        <w:tc>
          <w:tcPr>
            <w:tcW w:w="0" w:type="auto"/>
            <w:tcBorders>
              <w:top w:val="single" w:color="auto" w:sz="4" w:space="0"/>
              <w:left w:val="single" w:color="auto" w:sz="4" w:space="0"/>
              <w:bottom w:val="single" w:color="auto" w:sz="4" w:space="0"/>
              <w:right w:val="single" w:color="auto" w:sz="4" w:space="0"/>
            </w:tcBorders>
          </w:tcPr>
          <w:p>
            <w:pPr>
              <w:pStyle w:val="86"/>
              <w:rPr>
                <w:ins w:id="725" w:author="ZTE Derrick" w:date="2024-08-06T16:55:18Z"/>
                <w:sz w:val="16"/>
                <w:szCs w:val="16"/>
                <w:lang w:eastAsia="ja-JP"/>
              </w:rPr>
            </w:pPr>
          </w:p>
        </w:tc>
        <w:tc>
          <w:tcPr>
            <w:tcW w:w="0" w:type="auto"/>
            <w:vMerge w:val="restart"/>
            <w:tcBorders>
              <w:top w:val="nil"/>
              <w:left w:val="single" w:color="auto" w:sz="4" w:space="0"/>
              <w:right w:val="single" w:color="auto" w:sz="4" w:space="0"/>
            </w:tcBorders>
            <w:shd w:val="clear" w:color="auto" w:fill="auto"/>
          </w:tcPr>
          <w:p>
            <w:pPr>
              <w:pStyle w:val="85"/>
              <w:rPr>
                <w:ins w:id="726" w:author="ZTE Derrick" w:date="2024-08-06T16:55:18Z"/>
              </w:rPr>
            </w:pPr>
            <w:ins w:id="727" w:author="ZTE Derrick" w:date="2024-08-06T16:55:18Z">
              <w:r>
                <w:rPr/>
                <w:t>dBm/15KhZ</w:t>
              </w:r>
            </w:ins>
          </w:p>
        </w:tc>
        <w:tc>
          <w:tcPr>
            <w:tcW w:w="0" w:type="auto"/>
            <w:gridSpan w:val="2"/>
            <w:tcBorders>
              <w:top w:val="nil"/>
              <w:left w:val="single" w:color="auto" w:sz="4" w:space="0"/>
              <w:right w:val="single" w:color="auto" w:sz="4" w:space="0"/>
            </w:tcBorders>
            <w:shd w:val="clear" w:color="auto" w:fill="auto"/>
          </w:tcPr>
          <w:p>
            <w:pPr>
              <w:pStyle w:val="85"/>
              <w:rPr>
                <w:ins w:id="728" w:author="ZTE Derrick" w:date="2024-08-06T16:55:18Z"/>
              </w:rPr>
            </w:pPr>
            <w:ins w:id="729" w:author="ZTE Derrick" w:date="2024-08-06T16:55:18Z">
              <w:r>
                <w:rPr>
                  <w:rFonts w:hint="eastAsia"/>
                  <w:lang w:val="en-US" w:eastAsia="zh-CN"/>
                </w:rPr>
                <w:t>-98</w:t>
              </w:r>
            </w:ins>
          </w:p>
        </w:tc>
        <w:tc>
          <w:tcPr>
            <w:tcW w:w="0" w:type="auto"/>
            <w:gridSpan w:val="2"/>
            <w:tcBorders>
              <w:top w:val="nil"/>
              <w:left w:val="single" w:color="auto" w:sz="4" w:space="0"/>
              <w:right w:val="single" w:color="auto" w:sz="4" w:space="0"/>
            </w:tcBorders>
            <w:shd w:val="clear" w:color="auto" w:fill="auto"/>
          </w:tcPr>
          <w:p>
            <w:pPr>
              <w:pStyle w:val="85"/>
              <w:rPr>
                <w:ins w:id="730" w:author="ZTE Derrick" w:date="2024-08-06T16:55:18Z"/>
                <w:lang w:val="en-US"/>
              </w:rPr>
            </w:pPr>
            <w:ins w:id="731" w:author="ZTE Derrick" w:date="2024-08-06T16:55:18Z">
              <w:r>
                <w:rPr>
                  <w:rFonts w:hint="eastAsia"/>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 w:hRule="atLeast"/>
          <w:jc w:val="center"/>
          <w:ins w:id="732" w:author="ZTE Derrick" w:date="2024-08-06T16:55:18Z"/>
        </w:trPr>
        <w:tc>
          <w:tcPr>
            <w:tcW w:w="0" w:type="auto"/>
            <w:vMerge w:val="continue"/>
            <w:tcBorders>
              <w:left w:val="single" w:color="auto" w:sz="4" w:space="0"/>
              <w:right w:val="single" w:color="auto" w:sz="4" w:space="0"/>
            </w:tcBorders>
          </w:tcPr>
          <w:p>
            <w:pPr>
              <w:pStyle w:val="86"/>
              <w:rPr>
                <w:ins w:id="733" w:author="ZTE Derrick" w:date="2024-08-06T16:55:18Z"/>
                <w:rFonts w:eastAsia="Calibri"/>
              </w:rPr>
            </w:pPr>
          </w:p>
        </w:tc>
        <w:tc>
          <w:tcPr>
            <w:tcW w:w="0" w:type="auto"/>
            <w:tcBorders>
              <w:top w:val="single" w:color="auto" w:sz="4" w:space="0"/>
              <w:left w:val="single" w:color="auto" w:sz="4" w:space="0"/>
              <w:right w:val="single" w:color="auto" w:sz="4" w:space="0"/>
            </w:tcBorders>
          </w:tcPr>
          <w:p>
            <w:pPr>
              <w:pStyle w:val="86"/>
              <w:rPr>
                <w:ins w:id="734" w:author="ZTE Derrick" w:date="2024-08-06T16:55:18Z"/>
                <w:lang w:val="en-US" w:eastAsia="zh-CN"/>
              </w:rPr>
            </w:pPr>
            <w:ins w:id="735" w:author="ZTE Derrick" w:date="2024-08-06T16:55:18Z">
              <w:r>
                <w:rPr/>
                <w:t>Config</w:t>
              </w:r>
            </w:ins>
            <w:ins w:id="736" w:author="ZTE Derrick" w:date="2024-08-06T16:55:18Z">
              <w:r>
                <w:rPr>
                  <w:szCs w:val="18"/>
                </w:rPr>
                <w:t xml:space="preserve"> </w:t>
              </w:r>
            </w:ins>
            <w:ins w:id="737" w:author="ZTE Derrick" w:date="2024-08-06T16:55:18Z">
              <w:r>
                <w:rPr>
                  <w:rFonts w:hint="eastAsia"/>
                  <w:szCs w:val="18"/>
                  <w:lang w:val="en-US" w:eastAsia="zh-CN"/>
                </w:rPr>
                <w:t>3</w:t>
              </w:r>
            </w:ins>
          </w:p>
        </w:tc>
        <w:tc>
          <w:tcPr>
            <w:tcW w:w="0" w:type="auto"/>
            <w:tcBorders>
              <w:top w:val="single" w:color="auto" w:sz="4" w:space="0"/>
              <w:left w:val="single" w:color="auto" w:sz="4" w:space="0"/>
              <w:bottom w:val="single" w:color="auto" w:sz="4" w:space="0"/>
              <w:right w:val="single" w:color="auto" w:sz="4" w:space="0"/>
            </w:tcBorders>
          </w:tcPr>
          <w:p>
            <w:pPr>
              <w:pStyle w:val="86"/>
              <w:rPr>
                <w:ins w:id="738" w:author="ZTE Derrick" w:date="2024-08-06T16:55:18Z"/>
              </w:rPr>
            </w:pPr>
          </w:p>
        </w:tc>
        <w:tc>
          <w:tcPr>
            <w:tcW w:w="0" w:type="auto"/>
            <w:vMerge w:val="continue"/>
            <w:tcBorders>
              <w:left w:val="single" w:color="auto" w:sz="4" w:space="0"/>
              <w:right w:val="single" w:color="auto" w:sz="4" w:space="0"/>
            </w:tcBorders>
            <w:shd w:val="clear" w:color="auto" w:fill="auto"/>
          </w:tcPr>
          <w:p>
            <w:pPr>
              <w:pStyle w:val="85"/>
              <w:rPr>
                <w:ins w:id="739" w:author="ZTE Derrick" w:date="2024-08-06T16:55:18Z"/>
              </w:rPr>
            </w:pPr>
          </w:p>
        </w:tc>
        <w:tc>
          <w:tcPr>
            <w:tcW w:w="0" w:type="auto"/>
            <w:gridSpan w:val="2"/>
            <w:tcBorders>
              <w:top w:val="nil"/>
              <w:left w:val="single" w:color="auto" w:sz="4" w:space="0"/>
              <w:right w:val="single" w:color="auto" w:sz="4" w:space="0"/>
            </w:tcBorders>
            <w:shd w:val="clear" w:color="auto" w:fill="auto"/>
          </w:tcPr>
          <w:p>
            <w:pPr>
              <w:pStyle w:val="85"/>
              <w:rPr>
                <w:ins w:id="740" w:author="ZTE Derrick" w:date="2024-08-06T16:55:18Z"/>
              </w:rPr>
            </w:pPr>
            <w:ins w:id="741" w:author="ZTE Derrick" w:date="2024-08-06T16:55:18Z">
              <w:r>
                <w:rPr>
                  <w:rFonts w:hint="eastAsia"/>
                  <w:lang w:val="en-US" w:eastAsia="zh-CN"/>
                </w:rPr>
                <w:t>-98</w:t>
              </w:r>
            </w:ins>
          </w:p>
        </w:tc>
        <w:tc>
          <w:tcPr>
            <w:tcW w:w="0" w:type="auto"/>
            <w:gridSpan w:val="2"/>
            <w:tcBorders>
              <w:top w:val="nil"/>
              <w:left w:val="single" w:color="auto" w:sz="4" w:space="0"/>
              <w:right w:val="single" w:color="auto" w:sz="4" w:space="0"/>
            </w:tcBorders>
            <w:shd w:val="clear" w:color="auto" w:fill="auto"/>
          </w:tcPr>
          <w:p>
            <w:pPr>
              <w:pStyle w:val="85"/>
              <w:rPr>
                <w:ins w:id="742" w:author="ZTE Derrick" w:date="2024-08-06T16:55:18Z"/>
                <w:lang w:val="en-US"/>
              </w:rPr>
            </w:pPr>
            <w:ins w:id="743" w:author="ZTE Derrick" w:date="2024-08-06T16:55:18Z">
              <w:r>
                <w:rPr>
                  <w:rFonts w:hint="eastAsia"/>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ins w:id="744" w:author="ZTE Derrick" w:date="2024-08-06T16:55:18Z"/>
        </w:trPr>
        <w:tc>
          <w:tcPr>
            <w:tcW w:w="0" w:type="auto"/>
            <w:vMerge w:val="restart"/>
            <w:tcBorders>
              <w:left w:val="single" w:color="auto" w:sz="4" w:space="0"/>
              <w:right w:val="single" w:color="auto" w:sz="4" w:space="0"/>
            </w:tcBorders>
          </w:tcPr>
          <w:p>
            <w:pPr>
              <w:pStyle w:val="86"/>
              <w:rPr>
                <w:ins w:id="745" w:author="ZTE Derrick" w:date="2024-08-06T16:55:18Z"/>
                <w:rFonts w:eastAsia="Calibri"/>
              </w:rPr>
            </w:pPr>
            <w:ins w:id="746" w:author="ZTE Derrick" w:date="2024-08-06T16:55:18Z"/>
            <w:ins w:id="747" w:author="ZTE Derrick" w:date="2024-08-06T16:55:18Z"/>
            <w:ins w:id="748" w:author="ZTE Derrick" w:date="2024-08-06T16:55:18Z"/>
            <w:ins w:id="749" w:author="ZTE Derrick" w:date="2024-08-06T16:55:18Z">
              <w:r>
                <w:rPr>
                  <w:rFonts w:eastAsia="Calibri"/>
                </w:rPr>
                <w:object>
                  <v:shape id="_x0000_i1026" o:spt="75" type="#_x0000_t75" style="height:15.75pt;width:19.9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751" w:author="ZTE Derrick" w:date="2024-08-06T16:55:18Z"/>
            <w:ins w:id="752" w:author="ZTE Derrick" w:date="2024-08-06T16:55:18Z">
              <w:r>
                <w:rPr>
                  <w:vertAlign w:val="superscript"/>
                </w:rPr>
                <w:t>Note2</w:t>
              </w:r>
            </w:ins>
          </w:p>
        </w:tc>
        <w:tc>
          <w:tcPr>
            <w:tcW w:w="0" w:type="auto"/>
            <w:gridSpan w:val="2"/>
            <w:tcBorders>
              <w:top w:val="single" w:color="auto" w:sz="4" w:space="0"/>
              <w:left w:val="single" w:color="auto" w:sz="4" w:space="0"/>
              <w:right w:val="single" w:color="auto" w:sz="4" w:space="0"/>
            </w:tcBorders>
          </w:tcPr>
          <w:p>
            <w:pPr>
              <w:pStyle w:val="86"/>
              <w:rPr>
                <w:ins w:id="753" w:author="ZTE Derrick" w:date="2024-08-06T16:55:18Z"/>
              </w:rPr>
            </w:pPr>
            <w:ins w:id="754" w:author="ZTE Derrick" w:date="2024-08-06T16:55:18Z">
              <w:r>
                <w:rPr/>
                <w:t>Config</w:t>
              </w:r>
            </w:ins>
            <w:ins w:id="755" w:author="ZTE Derrick" w:date="2024-08-06T16:55:18Z">
              <w:r>
                <w:rPr>
                  <w:szCs w:val="18"/>
                </w:rPr>
                <w:t xml:space="preserve"> </w:t>
              </w:r>
            </w:ins>
            <w:ins w:id="756" w:author="ZTE Derrick" w:date="2024-08-06T16:55:18Z">
              <w:r>
                <w:rPr/>
                <w:t>1,2,4</w:t>
              </w:r>
            </w:ins>
          </w:p>
        </w:tc>
        <w:tc>
          <w:tcPr>
            <w:tcW w:w="0" w:type="auto"/>
            <w:vMerge w:val="restart"/>
            <w:tcBorders>
              <w:left w:val="single" w:color="auto" w:sz="4" w:space="0"/>
              <w:right w:val="single" w:color="auto" w:sz="4" w:space="0"/>
            </w:tcBorders>
            <w:shd w:val="clear" w:color="auto" w:fill="auto"/>
          </w:tcPr>
          <w:p>
            <w:pPr>
              <w:pStyle w:val="85"/>
              <w:rPr>
                <w:ins w:id="757" w:author="ZTE Derrick" w:date="2024-08-06T16:55:18Z"/>
              </w:rPr>
            </w:pPr>
            <w:ins w:id="758" w:author="ZTE Derrick" w:date="2024-08-06T16:55:18Z">
              <w:r>
                <w:rPr/>
                <w:t>dBm/SCS</w:t>
              </w:r>
            </w:ins>
          </w:p>
        </w:tc>
        <w:tc>
          <w:tcPr>
            <w:tcW w:w="0" w:type="auto"/>
            <w:gridSpan w:val="2"/>
            <w:tcBorders>
              <w:top w:val="nil"/>
              <w:left w:val="single" w:color="auto" w:sz="4" w:space="0"/>
              <w:right w:val="single" w:color="auto" w:sz="4" w:space="0"/>
            </w:tcBorders>
            <w:shd w:val="clear" w:color="auto" w:fill="auto"/>
          </w:tcPr>
          <w:p>
            <w:pPr>
              <w:pStyle w:val="85"/>
              <w:rPr>
                <w:ins w:id="759" w:author="ZTE Derrick" w:date="2024-08-06T16:55:18Z"/>
              </w:rPr>
            </w:pPr>
            <w:ins w:id="760" w:author="ZTE Derrick" w:date="2024-08-06T16:55:18Z">
              <w:r>
                <w:rPr>
                  <w:rFonts w:hint="eastAsia"/>
                  <w:lang w:val="en-US" w:eastAsia="zh-CN"/>
                </w:rPr>
                <w:t>-98</w:t>
              </w:r>
            </w:ins>
          </w:p>
        </w:tc>
        <w:tc>
          <w:tcPr>
            <w:tcW w:w="0" w:type="auto"/>
            <w:gridSpan w:val="2"/>
            <w:tcBorders>
              <w:top w:val="nil"/>
              <w:left w:val="single" w:color="auto" w:sz="4" w:space="0"/>
              <w:right w:val="single" w:color="auto" w:sz="4" w:space="0"/>
            </w:tcBorders>
            <w:shd w:val="clear" w:color="auto" w:fill="auto"/>
          </w:tcPr>
          <w:p>
            <w:pPr>
              <w:pStyle w:val="85"/>
              <w:rPr>
                <w:ins w:id="761" w:author="ZTE Derrick" w:date="2024-08-06T16:55:18Z"/>
                <w:lang w:val="en-US"/>
              </w:rPr>
            </w:pPr>
            <w:ins w:id="762" w:author="ZTE Derrick" w:date="2024-08-06T16:55:18Z">
              <w:r>
                <w:rPr>
                  <w:rFonts w:hint="eastAsia"/>
                  <w:lang w:val="en-US"/>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ins w:id="763" w:author="ZTE Derrick" w:date="2024-08-06T16:55:18Z"/>
        </w:trPr>
        <w:tc>
          <w:tcPr>
            <w:tcW w:w="0" w:type="auto"/>
            <w:vMerge w:val="continue"/>
            <w:tcBorders>
              <w:left w:val="single" w:color="auto" w:sz="4" w:space="0"/>
              <w:right w:val="single" w:color="auto" w:sz="4" w:space="0"/>
            </w:tcBorders>
          </w:tcPr>
          <w:p>
            <w:pPr>
              <w:pStyle w:val="86"/>
              <w:rPr>
                <w:ins w:id="764" w:author="ZTE Derrick" w:date="2024-08-06T16:55:18Z"/>
                <w:rFonts w:eastAsia="Calibri"/>
              </w:rPr>
            </w:pPr>
          </w:p>
        </w:tc>
        <w:tc>
          <w:tcPr>
            <w:tcW w:w="0" w:type="auto"/>
            <w:tcBorders>
              <w:top w:val="single" w:color="auto" w:sz="4" w:space="0"/>
              <w:left w:val="single" w:color="auto" w:sz="4" w:space="0"/>
              <w:right w:val="single" w:color="auto" w:sz="4" w:space="0"/>
            </w:tcBorders>
          </w:tcPr>
          <w:p>
            <w:pPr>
              <w:pStyle w:val="86"/>
              <w:rPr>
                <w:ins w:id="765" w:author="ZTE Derrick" w:date="2024-08-06T16:55:18Z"/>
              </w:rPr>
            </w:pPr>
            <w:ins w:id="766" w:author="ZTE Derrick" w:date="2024-08-06T16:55:18Z">
              <w:r>
                <w:rPr/>
                <w:t>Config</w:t>
              </w:r>
            </w:ins>
            <w:ins w:id="767" w:author="ZTE Derrick" w:date="2024-08-06T16:55:18Z">
              <w:r>
                <w:rPr>
                  <w:szCs w:val="18"/>
                </w:rPr>
                <w:t xml:space="preserve"> </w:t>
              </w:r>
            </w:ins>
            <w:ins w:id="768" w:author="ZTE Derrick" w:date="2024-08-06T16:55:18Z">
              <w:r>
                <w:rPr/>
                <w:t>3</w:t>
              </w:r>
            </w:ins>
          </w:p>
        </w:tc>
        <w:tc>
          <w:tcPr>
            <w:tcW w:w="0" w:type="auto"/>
            <w:tcBorders>
              <w:top w:val="single" w:color="auto" w:sz="4" w:space="0"/>
              <w:left w:val="single" w:color="auto" w:sz="4" w:space="0"/>
              <w:bottom w:val="single" w:color="auto" w:sz="4" w:space="0"/>
              <w:right w:val="single" w:color="auto" w:sz="4" w:space="0"/>
            </w:tcBorders>
          </w:tcPr>
          <w:p>
            <w:pPr>
              <w:pStyle w:val="86"/>
              <w:rPr>
                <w:ins w:id="769" w:author="ZTE Derrick" w:date="2024-08-06T16:55:18Z"/>
              </w:rPr>
            </w:pPr>
          </w:p>
        </w:tc>
        <w:tc>
          <w:tcPr>
            <w:tcW w:w="0" w:type="auto"/>
            <w:vMerge w:val="continue"/>
            <w:tcBorders>
              <w:left w:val="single" w:color="auto" w:sz="4" w:space="0"/>
              <w:right w:val="single" w:color="auto" w:sz="4" w:space="0"/>
            </w:tcBorders>
            <w:shd w:val="clear" w:color="auto" w:fill="auto"/>
          </w:tcPr>
          <w:p>
            <w:pPr>
              <w:pStyle w:val="85"/>
              <w:rPr>
                <w:ins w:id="770" w:author="ZTE Derrick" w:date="2024-08-06T16:55:18Z"/>
              </w:rPr>
            </w:pPr>
          </w:p>
        </w:tc>
        <w:tc>
          <w:tcPr>
            <w:tcW w:w="0" w:type="auto"/>
            <w:gridSpan w:val="2"/>
            <w:tcBorders>
              <w:top w:val="nil"/>
              <w:left w:val="single" w:color="auto" w:sz="4" w:space="0"/>
              <w:right w:val="single" w:color="auto" w:sz="4" w:space="0"/>
            </w:tcBorders>
            <w:shd w:val="clear" w:color="auto" w:fill="auto"/>
          </w:tcPr>
          <w:p>
            <w:pPr>
              <w:pStyle w:val="85"/>
              <w:rPr>
                <w:ins w:id="771" w:author="ZTE Derrick" w:date="2024-08-06T16:55:18Z"/>
              </w:rPr>
            </w:pPr>
            <w:ins w:id="772" w:author="ZTE Derrick" w:date="2024-08-06T16:55:18Z">
              <w:r>
                <w:rPr>
                  <w:rFonts w:hint="eastAsia"/>
                  <w:lang w:val="en-US" w:eastAsia="zh-CN"/>
                </w:rPr>
                <w:t>-95</w:t>
              </w:r>
            </w:ins>
          </w:p>
        </w:tc>
        <w:tc>
          <w:tcPr>
            <w:tcW w:w="0" w:type="auto"/>
            <w:gridSpan w:val="2"/>
            <w:tcBorders>
              <w:top w:val="nil"/>
              <w:left w:val="single" w:color="auto" w:sz="4" w:space="0"/>
              <w:right w:val="single" w:color="auto" w:sz="4" w:space="0"/>
            </w:tcBorders>
            <w:shd w:val="clear" w:color="auto" w:fill="auto"/>
          </w:tcPr>
          <w:p>
            <w:pPr>
              <w:pStyle w:val="85"/>
              <w:rPr>
                <w:ins w:id="773" w:author="ZTE Derrick" w:date="2024-08-06T16:55:18Z"/>
                <w:lang w:val="en-US"/>
              </w:rPr>
            </w:pPr>
            <w:ins w:id="774" w:author="ZTE Derrick" w:date="2024-08-06T16:55:18Z">
              <w:r>
                <w:rPr>
                  <w:rFonts w:hint="eastAsia"/>
                  <w:lang w:val="en-US"/>
                </w:rPr>
                <w:t>-95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1" w:hRule="atLeast"/>
          <w:jc w:val="center"/>
          <w:ins w:id="775" w:author="ZTE Derrick" w:date="2024-08-06T16:55:18Z"/>
        </w:trPr>
        <w:tc>
          <w:tcPr>
            <w:tcW w:w="0" w:type="auto"/>
            <w:gridSpan w:val="3"/>
            <w:tcBorders>
              <w:left w:val="single" w:color="auto" w:sz="4" w:space="0"/>
              <w:right w:val="single" w:color="auto" w:sz="4" w:space="0"/>
            </w:tcBorders>
          </w:tcPr>
          <w:p>
            <w:pPr>
              <w:pStyle w:val="86"/>
              <w:rPr>
                <w:ins w:id="776" w:author="ZTE Derrick" w:date="2024-08-06T16:55:18Z"/>
              </w:rPr>
            </w:pPr>
            <w:ins w:id="777" w:author="ZTE Derrick" w:date="2024-08-06T16:55:18Z">
              <w:r>
                <w:rPr>
                  <w:rFonts w:hint="eastAsia"/>
                  <w:lang w:eastAsia="zh-CN"/>
                </w:rPr>
                <w:t>P</w:t>
              </w:r>
            </w:ins>
            <w:ins w:id="778" w:author="ZTE Derrick" w:date="2024-08-06T16:55:18Z">
              <w:r>
                <w:rPr>
                  <w:lang w:eastAsia="zh-CN"/>
                </w:rPr>
                <w:t>RS</w:t>
              </w:r>
            </w:ins>
            <w:ins w:id="779" w:author="ZTE Derrick" w:date="2024-08-06T16:55:18Z">
              <w:r>
                <w:rPr>
                  <w:rFonts w:hint="eastAsia"/>
                  <w:i/>
                  <w:lang w:eastAsia="zh-CN"/>
                </w:rPr>
                <w:t xml:space="preserve"> </w:t>
              </w:r>
            </w:ins>
            <w:ins w:id="780" w:author="ZTE Derrick" w:date="2024-08-06T16:55:18Z"/>
            <w:ins w:id="781" w:author="ZTE Derrick" w:date="2024-08-06T16:55:18Z"/>
            <w:ins w:id="782" w:author="ZTE Derrick" w:date="2024-08-06T16:55:18Z"/>
            <w:ins w:id="783" w:author="ZTE Derrick" w:date="2024-08-06T16:55:18Z">
              <w:r>
                <w:rPr>
                  <w:rFonts w:eastAsia="Calibri"/>
                  <w:i/>
                </w:rPr>
                <w:object>
                  <v:shape id="_x0000_i1027" o:spt="75" type="#_x0000_t75" style="height:19.95pt;width:19.9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785" w:author="ZTE Derrick" w:date="2024-08-06T16:55:18Z"/>
          </w:p>
        </w:tc>
        <w:tc>
          <w:tcPr>
            <w:tcW w:w="0" w:type="auto"/>
            <w:tcBorders>
              <w:left w:val="single" w:color="auto" w:sz="4" w:space="0"/>
              <w:right w:val="single" w:color="auto" w:sz="4" w:space="0"/>
            </w:tcBorders>
            <w:shd w:val="clear" w:color="auto" w:fill="auto"/>
          </w:tcPr>
          <w:p>
            <w:pPr>
              <w:pStyle w:val="85"/>
              <w:rPr>
                <w:ins w:id="786" w:author="ZTE Derrick" w:date="2024-08-06T16:55:18Z"/>
              </w:rPr>
            </w:pPr>
            <w:ins w:id="787" w:author="ZTE Derrick" w:date="2024-08-06T16:55:18Z">
              <w:r>
                <w:rPr>
                  <w:rFonts w:hint="eastAsia"/>
                </w:rPr>
                <w:t>dB</w:t>
              </w:r>
            </w:ins>
          </w:p>
        </w:tc>
        <w:tc>
          <w:tcPr>
            <w:tcW w:w="0" w:type="auto"/>
            <w:tcBorders>
              <w:top w:val="nil"/>
              <w:left w:val="single" w:color="auto" w:sz="4" w:space="0"/>
              <w:right w:val="single" w:color="auto" w:sz="4" w:space="0"/>
            </w:tcBorders>
            <w:shd w:val="clear" w:color="auto" w:fill="auto"/>
          </w:tcPr>
          <w:p>
            <w:pPr>
              <w:pStyle w:val="85"/>
              <w:rPr>
                <w:ins w:id="788" w:author="ZTE Derrick" w:date="2024-08-06T16:55:18Z"/>
              </w:rPr>
            </w:pPr>
            <w:ins w:id="789" w:author="ZTE Derrick" w:date="2024-08-06T16:55:18Z">
              <w:r>
                <w:rPr>
                  <w:rFonts w:hint="eastAsia"/>
                </w:rPr>
                <w:t>-2.41</w:t>
              </w:r>
            </w:ins>
          </w:p>
        </w:tc>
        <w:tc>
          <w:tcPr>
            <w:tcW w:w="0" w:type="auto"/>
            <w:tcBorders>
              <w:top w:val="nil"/>
              <w:left w:val="single" w:color="auto" w:sz="4" w:space="0"/>
              <w:right w:val="single" w:color="auto" w:sz="4" w:space="0"/>
            </w:tcBorders>
            <w:shd w:val="clear" w:color="auto" w:fill="auto"/>
          </w:tcPr>
          <w:p>
            <w:pPr>
              <w:pStyle w:val="85"/>
              <w:rPr>
                <w:ins w:id="790" w:author="ZTE Derrick" w:date="2024-08-06T16:55:18Z"/>
              </w:rPr>
            </w:pPr>
            <w:ins w:id="791" w:author="ZTE Derrick" w:date="2024-08-06T16:55:18Z">
              <w:r>
                <w:rPr>
                  <w:rFonts w:hint="eastAsia"/>
                </w:rPr>
                <w:t>-12.12</w:t>
              </w:r>
            </w:ins>
          </w:p>
        </w:tc>
        <w:tc>
          <w:tcPr>
            <w:tcW w:w="0" w:type="auto"/>
            <w:tcBorders>
              <w:top w:val="nil"/>
              <w:left w:val="single" w:color="auto" w:sz="4" w:space="0"/>
              <w:right w:val="single" w:color="auto" w:sz="4" w:space="0"/>
            </w:tcBorders>
            <w:shd w:val="clear" w:color="auto" w:fill="auto"/>
          </w:tcPr>
          <w:p>
            <w:pPr>
              <w:pStyle w:val="85"/>
              <w:rPr>
                <w:ins w:id="792" w:author="ZTE Derrick" w:date="2024-08-06T16:55:18Z"/>
              </w:rPr>
            </w:pPr>
            <w:ins w:id="793" w:author="ZTE Derrick" w:date="2024-08-06T16:55:18Z">
              <w:r>
                <w:rPr>
                  <w:rFonts w:hint="eastAsia"/>
                </w:rPr>
                <w:t>-2.41</w:t>
              </w:r>
            </w:ins>
          </w:p>
        </w:tc>
        <w:tc>
          <w:tcPr>
            <w:tcW w:w="0" w:type="auto"/>
            <w:tcBorders>
              <w:top w:val="nil"/>
              <w:left w:val="single" w:color="auto" w:sz="4" w:space="0"/>
              <w:right w:val="single" w:color="auto" w:sz="4" w:space="0"/>
            </w:tcBorders>
            <w:shd w:val="clear" w:color="auto" w:fill="auto"/>
          </w:tcPr>
          <w:p>
            <w:pPr>
              <w:pStyle w:val="85"/>
              <w:rPr>
                <w:ins w:id="794" w:author="ZTE Derrick" w:date="2024-08-06T16:55:18Z"/>
              </w:rPr>
            </w:pPr>
            <w:ins w:id="795" w:author="ZTE Derrick" w:date="2024-08-06T16:55:18Z">
              <w:r>
                <w:rPr>
                  <w:rFonts w:hint="eastAsia"/>
                </w:rPr>
                <w:t>-12.12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ins w:id="796" w:author="ZTE Derrick" w:date="2024-08-06T16:55:18Z"/>
        </w:trPr>
        <w:tc>
          <w:tcPr>
            <w:tcW w:w="0" w:type="auto"/>
            <w:gridSpan w:val="3"/>
            <w:tcBorders>
              <w:left w:val="single" w:color="auto" w:sz="4" w:space="0"/>
              <w:right w:val="single" w:color="auto" w:sz="4" w:space="0"/>
            </w:tcBorders>
          </w:tcPr>
          <w:p>
            <w:pPr>
              <w:pStyle w:val="86"/>
              <w:rPr>
                <w:ins w:id="797" w:author="ZTE Derrick" w:date="2024-08-06T16:55:18Z"/>
              </w:rPr>
            </w:pPr>
            <w:ins w:id="798" w:author="ZTE Derrick" w:date="2024-08-06T16:55:18Z">
              <w:r>
                <w:rPr>
                  <w:rFonts w:hint="eastAsia"/>
                  <w:lang w:eastAsia="zh-CN"/>
                </w:rPr>
                <w:t>P</w:t>
              </w:r>
            </w:ins>
            <w:ins w:id="799" w:author="ZTE Derrick" w:date="2024-08-06T16:55:18Z">
              <w:r>
                <w:rPr>
                  <w:lang w:eastAsia="zh-CN"/>
                </w:rPr>
                <w:t>RS</w:t>
              </w:r>
            </w:ins>
            <w:ins w:id="800" w:author="ZTE Derrick" w:date="2024-08-06T16:55:18Z">
              <w:r>
                <w:rPr>
                  <w:rFonts w:eastAsia="Calibri"/>
                </w:rPr>
                <w:t xml:space="preserve"> </w:t>
              </w:r>
            </w:ins>
            <w:ins w:id="801" w:author="ZTE Derrick" w:date="2024-08-06T16:55:18Z"/>
            <w:ins w:id="802" w:author="ZTE Derrick" w:date="2024-08-06T16:55:18Z"/>
            <w:ins w:id="803" w:author="ZTE Derrick" w:date="2024-08-06T16:55:18Z"/>
            <w:ins w:id="804" w:author="ZTE Derrick" w:date="2024-08-06T16:55:18Z">
              <w:r>
                <w:rPr>
                  <w:rFonts w:eastAsia="Calibri"/>
                </w:rPr>
                <w:object>
                  <v:shape id="_x0000_i1028" o:spt="75" type="#_x0000_t75" style="height:19.95pt;width:31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806" w:author="ZTE Derrick" w:date="2024-08-06T16:55:18Z"/>
          </w:p>
        </w:tc>
        <w:tc>
          <w:tcPr>
            <w:tcW w:w="0" w:type="auto"/>
            <w:tcBorders>
              <w:left w:val="single" w:color="auto" w:sz="4" w:space="0"/>
              <w:right w:val="single" w:color="auto" w:sz="4" w:space="0"/>
            </w:tcBorders>
            <w:shd w:val="clear" w:color="auto" w:fill="auto"/>
          </w:tcPr>
          <w:p>
            <w:pPr>
              <w:pStyle w:val="85"/>
              <w:rPr>
                <w:ins w:id="807" w:author="ZTE Derrick" w:date="2024-08-06T16:55:18Z"/>
              </w:rPr>
            </w:pPr>
            <w:ins w:id="808" w:author="ZTE Derrick" w:date="2024-08-06T16:55:18Z">
              <w:r>
                <w:rPr>
                  <w:rFonts w:hint="eastAsia"/>
                </w:rPr>
                <w:t>dB</w:t>
              </w:r>
            </w:ins>
          </w:p>
        </w:tc>
        <w:tc>
          <w:tcPr>
            <w:tcW w:w="0" w:type="auto"/>
            <w:tcBorders>
              <w:top w:val="nil"/>
              <w:left w:val="single" w:color="auto" w:sz="4" w:space="0"/>
              <w:right w:val="single" w:color="auto" w:sz="4" w:space="0"/>
            </w:tcBorders>
            <w:shd w:val="clear" w:color="auto" w:fill="auto"/>
          </w:tcPr>
          <w:p>
            <w:pPr>
              <w:pStyle w:val="85"/>
              <w:rPr>
                <w:ins w:id="809" w:author="ZTE Derrick" w:date="2024-08-06T16:55:18Z"/>
              </w:rPr>
            </w:pPr>
            <w:ins w:id="810" w:author="ZTE Derrick" w:date="2024-08-06T16:55:18Z">
              <w:r>
                <w:rPr>
                  <w:rFonts w:hint="eastAsia"/>
                </w:rPr>
                <w:t>-2</w:t>
              </w:r>
            </w:ins>
          </w:p>
        </w:tc>
        <w:tc>
          <w:tcPr>
            <w:tcW w:w="0" w:type="auto"/>
            <w:tcBorders>
              <w:top w:val="nil"/>
              <w:left w:val="single" w:color="auto" w:sz="4" w:space="0"/>
              <w:right w:val="single" w:color="auto" w:sz="4" w:space="0"/>
            </w:tcBorders>
            <w:shd w:val="clear" w:color="auto" w:fill="auto"/>
          </w:tcPr>
          <w:p>
            <w:pPr>
              <w:pStyle w:val="85"/>
              <w:rPr>
                <w:ins w:id="811" w:author="ZTE Derrick" w:date="2024-08-06T16:55:18Z"/>
              </w:rPr>
            </w:pPr>
            <w:ins w:id="812" w:author="ZTE Derrick" w:date="2024-08-06T16:55:18Z">
              <w:r>
                <w:rPr>
                  <w:rFonts w:hint="eastAsia"/>
                </w:rPr>
                <w:t>-10</w:t>
              </w:r>
            </w:ins>
          </w:p>
        </w:tc>
        <w:tc>
          <w:tcPr>
            <w:tcW w:w="0" w:type="auto"/>
            <w:tcBorders>
              <w:top w:val="nil"/>
              <w:left w:val="single" w:color="auto" w:sz="4" w:space="0"/>
              <w:right w:val="single" w:color="auto" w:sz="4" w:space="0"/>
            </w:tcBorders>
            <w:shd w:val="clear" w:color="auto" w:fill="auto"/>
          </w:tcPr>
          <w:p>
            <w:pPr>
              <w:pStyle w:val="85"/>
              <w:rPr>
                <w:ins w:id="813" w:author="ZTE Derrick" w:date="2024-08-06T16:55:18Z"/>
              </w:rPr>
            </w:pPr>
            <w:ins w:id="814" w:author="ZTE Derrick" w:date="2024-08-06T16:55:18Z">
              <w:r>
                <w:rPr>
                  <w:rFonts w:hint="eastAsia"/>
                </w:rPr>
                <w:t>-2</w:t>
              </w:r>
            </w:ins>
          </w:p>
        </w:tc>
        <w:tc>
          <w:tcPr>
            <w:tcW w:w="0" w:type="auto"/>
            <w:tcBorders>
              <w:top w:val="nil"/>
              <w:left w:val="single" w:color="auto" w:sz="4" w:space="0"/>
              <w:right w:val="single" w:color="auto" w:sz="4" w:space="0"/>
            </w:tcBorders>
            <w:shd w:val="clear" w:color="auto" w:fill="auto"/>
          </w:tcPr>
          <w:p>
            <w:pPr>
              <w:pStyle w:val="85"/>
              <w:rPr>
                <w:ins w:id="815" w:author="ZTE Derrick" w:date="2024-08-06T16:55:18Z"/>
              </w:rPr>
            </w:pPr>
            <w:ins w:id="816" w:author="ZTE Derrick" w:date="2024-08-06T16:55:18Z">
              <w:r>
                <w:rPr>
                  <w:rFonts w:hint="eastAsia"/>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17" w:author="ZTE Derrick" w:date="2024-08-06T16:55:18Z"/>
        </w:trPr>
        <w:tc>
          <w:tcPr>
            <w:tcW w:w="0" w:type="auto"/>
            <w:tcBorders>
              <w:left w:val="single" w:color="auto" w:sz="4" w:space="0"/>
              <w:right w:val="single" w:color="auto" w:sz="4" w:space="0"/>
            </w:tcBorders>
          </w:tcPr>
          <w:p>
            <w:pPr>
              <w:pStyle w:val="86"/>
              <w:rPr>
                <w:ins w:id="818" w:author="ZTE Derrick" w:date="2024-08-06T16:55:18Z"/>
                <w:rFonts w:eastAsia="Calibri"/>
              </w:rPr>
            </w:pPr>
            <w:ins w:id="819" w:author="ZTE Derrick" w:date="2024-08-06T16:55:18Z">
              <w:r>
                <w:rPr>
                  <w:rFonts w:hint="eastAsia"/>
                  <w:lang w:eastAsia="zh-CN"/>
                </w:rPr>
                <w:t>PRP</w:t>
              </w:r>
            </w:ins>
            <w:ins w:id="820" w:author="ZTE Derrick" w:date="2024-08-06T16:55:18Z">
              <w:r>
                <w:rPr>
                  <w:rFonts w:hint="eastAsia"/>
                  <w:lang w:val="en-US" w:eastAsia="zh-CN"/>
                </w:rPr>
                <w:t xml:space="preserve"> </w:t>
              </w:r>
            </w:ins>
            <w:ins w:id="821" w:author="ZTE Derrick" w:date="2024-08-06T16:55:18Z">
              <w:r>
                <w:rPr>
                  <w:vertAlign w:val="superscript"/>
                </w:rPr>
                <w:t>Note3</w:t>
              </w:r>
            </w:ins>
          </w:p>
        </w:tc>
        <w:tc>
          <w:tcPr>
            <w:tcW w:w="0" w:type="auto"/>
            <w:tcBorders>
              <w:left w:val="single" w:color="auto" w:sz="4" w:space="0"/>
              <w:right w:val="single" w:color="auto" w:sz="4" w:space="0"/>
            </w:tcBorders>
          </w:tcPr>
          <w:p>
            <w:pPr>
              <w:pStyle w:val="86"/>
              <w:rPr>
                <w:ins w:id="822" w:author="ZTE Derrick" w:date="2024-08-06T16:55:18Z"/>
                <w:lang w:val="en-US" w:eastAsia="zh-CN"/>
              </w:rPr>
            </w:pPr>
            <w:ins w:id="823" w:author="ZTE Derrick" w:date="2024-08-06T16:55:18Z">
              <w:r>
                <w:rPr>
                  <w:rFonts w:hint="eastAsia"/>
                  <w:lang w:val="en-US" w:eastAsia="zh-CN"/>
                </w:rPr>
                <w:t>Config 1,2</w:t>
              </w:r>
            </w:ins>
            <w:ins w:id="824" w:author="ZTE Derrick" w:date="2024-08-06T16:55:18Z">
              <w:r>
                <w:rPr>
                  <w:lang w:val="en-US" w:eastAsia="zh-CN"/>
                </w:rPr>
                <w:t>,4</w:t>
              </w:r>
            </w:ins>
          </w:p>
        </w:tc>
        <w:tc>
          <w:tcPr>
            <w:tcW w:w="0" w:type="auto"/>
            <w:tcBorders>
              <w:left w:val="single" w:color="auto" w:sz="4" w:space="0"/>
              <w:right w:val="single" w:color="auto" w:sz="4" w:space="0"/>
            </w:tcBorders>
          </w:tcPr>
          <w:p>
            <w:pPr>
              <w:pStyle w:val="86"/>
              <w:rPr>
                <w:ins w:id="825" w:author="ZTE Derrick" w:date="2024-08-06T16:55:18Z"/>
                <w:lang w:eastAsia="zh-CN"/>
              </w:rPr>
            </w:pPr>
          </w:p>
        </w:tc>
        <w:tc>
          <w:tcPr>
            <w:tcW w:w="0" w:type="auto"/>
            <w:tcBorders>
              <w:left w:val="single" w:color="auto" w:sz="4" w:space="0"/>
              <w:right w:val="single" w:color="auto" w:sz="4" w:space="0"/>
            </w:tcBorders>
            <w:shd w:val="clear" w:color="auto" w:fill="auto"/>
          </w:tcPr>
          <w:p>
            <w:pPr>
              <w:pStyle w:val="85"/>
              <w:rPr>
                <w:ins w:id="826" w:author="ZTE Derrick" w:date="2024-08-06T16:55:18Z"/>
              </w:rPr>
            </w:pPr>
            <w:ins w:id="827" w:author="ZTE Derrick" w:date="2024-08-06T16:55:18Z">
              <w:r>
                <w:rPr>
                  <w:rFonts w:hint="eastAsia"/>
                </w:rPr>
                <w:t>dBm/SCS</w:t>
              </w:r>
            </w:ins>
          </w:p>
        </w:tc>
        <w:tc>
          <w:tcPr>
            <w:tcW w:w="0" w:type="auto"/>
            <w:tcBorders>
              <w:top w:val="nil"/>
              <w:left w:val="single" w:color="auto" w:sz="4" w:space="0"/>
              <w:right w:val="single" w:color="auto" w:sz="4" w:space="0"/>
            </w:tcBorders>
            <w:shd w:val="clear" w:color="auto" w:fill="auto"/>
          </w:tcPr>
          <w:p>
            <w:pPr>
              <w:pStyle w:val="85"/>
              <w:rPr>
                <w:ins w:id="828" w:author="ZTE Derrick" w:date="2024-08-06T16:55:18Z"/>
              </w:rPr>
            </w:pPr>
            <w:ins w:id="829" w:author="ZTE Derrick" w:date="2024-08-06T16:55:18Z">
              <w:r>
                <w:rPr>
                  <w:rFonts w:hint="eastAsia"/>
                </w:rPr>
                <w:t>-100</w:t>
              </w:r>
            </w:ins>
          </w:p>
        </w:tc>
        <w:tc>
          <w:tcPr>
            <w:tcW w:w="0" w:type="auto"/>
            <w:tcBorders>
              <w:top w:val="nil"/>
              <w:left w:val="single" w:color="auto" w:sz="4" w:space="0"/>
              <w:right w:val="single" w:color="auto" w:sz="4" w:space="0"/>
            </w:tcBorders>
            <w:shd w:val="clear" w:color="auto" w:fill="auto"/>
          </w:tcPr>
          <w:p>
            <w:pPr>
              <w:pStyle w:val="85"/>
              <w:rPr>
                <w:ins w:id="830" w:author="ZTE Derrick" w:date="2024-08-06T16:55:18Z"/>
              </w:rPr>
            </w:pPr>
            <w:ins w:id="831" w:author="ZTE Derrick" w:date="2024-08-06T16:55:18Z">
              <w:r>
                <w:rPr>
                  <w:rFonts w:hint="eastAsia"/>
                </w:rPr>
                <w:t>-108</w:t>
              </w:r>
            </w:ins>
          </w:p>
        </w:tc>
        <w:tc>
          <w:tcPr>
            <w:tcW w:w="0" w:type="auto"/>
            <w:tcBorders>
              <w:top w:val="nil"/>
              <w:left w:val="single" w:color="auto" w:sz="4" w:space="0"/>
              <w:right w:val="single" w:color="auto" w:sz="4" w:space="0"/>
            </w:tcBorders>
            <w:shd w:val="clear" w:color="auto" w:fill="auto"/>
          </w:tcPr>
          <w:p>
            <w:pPr>
              <w:pStyle w:val="85"/>
              <w:rPr>
                <w:ins w:id="832" w:author="ZTE Derrick" w:date="2024-08-06T16:55:18Z"/>
              </w:rPr>
            </w:pPr>
            <w:ins w:id="833" w:author="ZTE Derrick" w:date="2024-08-06T16:55:18Z">
              <w:r>
                <w:rPr>
                  <w:rFonts w:hint="eastAsia"/>
                </w:rPr>
                <w:t>-100</w:t>
              </w:r>
            </w:ins>
          </w:p>
        </w:tc>
        <w:tc>
          <w:tcPr>
            <w:tcW w:w="0" w:type="auto"/>
            <w:tcBorders>
              <w:top w:val="nil"/>
              <w:left w:val="single" w:color="auto" w:sz="4" w:space="0"/>
              <w:right w:val="single" w:color="auto" w:sz="4" w:space="0"/>
            </w:tcBorders>
            <w:shd w:val="clear" w:color="auto" w:fill="auto"/>
          </w:tcPr>
          <w:p>
            <w:pPr>
              <w:pStyle w:val="85"/>
              <w:rPr>
                <w:ins w:id="834" w:author="ZTE Derrick" w:date="2024-08-06T16:55:18Z"/>
              </w:rPr>
            </w:pPr>
            <w:ins w:id="835" w:author="ZTE Derrick" w:date="2024-08-06T16:55:18Z">
              <w:r>
                <w:rPr>
                  <w:rFonts w:hint="eastAsia"/>
                </w:rPr>
                <w:t>-108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36" w:author="ZTE Derrick" w:date="2024-08-06T16:55:18Z"/>
        </w:trPr>
        <w:tc>
          <w:tcPr>
            <w:tcW w:w="0" w:type="auto"/>
            <w:tcBorders>
              <w:left w:val="single" w:color="auto" w:sz="4" w:space="0"/>
              <w:right w:val="single" w:color="auto" w:sz="4" w:space="0"/>
            </w:tcBorders>
          </w:tcPr>
          <w:p>
            <w:pPr>
              <w:pStyle w:val="86"/>
              <w:rPr>
                <w:ins w:id="837" w:author="ZTE Derrick" w:date="2024-08-06T16:55:18Z"/>
                <w:rFonts w:eastAsia="Calibri" w:cs="Arial"/>
                <w:position w:val="-12"/>
                <w:szCs w:val="22"/>
              </w:rPr>
            </w:pPr>
          </w:p>
        </w:tc>
        <w:tc>
          <w:tcPr>
            <w:tcW w:w="0" w:type="auto"/>
            <w:tcBorders>
              <w:left w:val="single" w:color="auto" w:sz="4" w:space="0"/>
              <w:right w:val="single" w:color="auto" w:sz="4" w:space="0"/>
            </w:tcBorders>
          </w:tcPr>
          <w:p>
            <w:pPr>
              <w:pStyle w:val="86"/>
              <w:rPr>
                <w:ins w:id="838" w:author="ZTE Derrick" w:date="2024-08-06T16:55:18Z"/>
                <w:rFonts w:cs="Arial"/>
                <w:position w:val="-12"/>
                <w:szCs w:val="22"/>
                <w:lang w:val="en-US" w:eastAsia="zh-CN"/>
              </w:rPr>
            </w:pPr>
            <w:ins w:id="839" w:author="ZTE Derrick" w:date="2024-08-06T16:55:18Z">
              <w:r>
                <w:rPr>
                  <w:rFonts w:hint="eastAsia" w:cs="Arial"/>
                  <w:position w:val="-12"/>
                  <w:szCs w:val="22"/>
                  <w:lang w:val="en-US" w:eastAsia="zh-CN"/>
                </w:rPr>
                <w:t>Config 3</w:t>
              </w:r>
            </w:ins>
          </w:p>
        </w:tc>
        <w:tc>
          <w:tcPr>
            <w:tcW w:w="0" w:type="auto"/>
            <w:tcBorders>
              <w:left w:val="single" w:color="auto" w:sz="4" w:space="0"/>
              <w:right w:val="single" w:color="auto" w:sz="4" w:space="0"/>
            </w:tcBorders>
          </w:tcPr>
          <w:p>
            <w:pPr>
              <w:pStyle w:val="86"/>
              <w:rPr>
                <w:ins w:id="840" w:author="ZTE Derrick" w:date="2024-08-06T16:55:18Z"/>
                <w:rFonts w:eastAsia="Calibri" w:cs="Arial"/>
                <w:position w:val="-12"/>
                <w:szCs w:val="22"/>
              </w:rPr>
            </w:pPr>
          </w:p>
        </w:tc>
        <w:tc>
          <w:tcPr>
            <w:tcW w:w="0" w:type="auto"/>
            <w:tcBorders>
              <w:left w:val="single" w:color="auto" w:sz="4" w:space="0"/>
              <w:right w:val="single" w:color="auto" w:sz="4" w:space="0"/>
            </w:tcBorders>
            <w:shd w:val="clear" w:color="auto" w:fill="auto"/>
          </w:tcPr>
          <w:p>
            <w:pPr>
              <w:pStyle w:val="85"/>
              <w:rPr>
                <w:ins w:id="841" w:author="ZTE Derrick" w:date="2024-08-06T16:55:18Z"/>
                <w:lang w:val="en-US" w:eastAsia="zh-CN"/>
              </w:rPr>
            </w:pPr>
          </w:p>
        </w:tc>
        <w:tc>
          <w:tcPr>
            <w:tcW w:w="0" w:type="auto"/>
            <w:tcBorders>
              <w:top w:val="nil"/>
              <w:left w:val="single" w:color="auto" w:sz="4" w:space="0"/>
              <w:right w:val="single" w:color="auto" w:sz="4" w:space="0"/>
            </w:tcBorders>
            <w:shd w:val="clear" w:color="auto" w:fill="auto"/>
          </w:tcPr>
          <w:p>
            <w:pPr>
              <w:pStyle w:val="85"/>
              <w:rPr>
                <w:ins w:id="842" w:author="ZTE Derrick" w:date="2024-08-06T16:55:18Z"/>
              </w:rPr>
            </w:pPr>
            <w:ins w:id="843" w:author="ZTE Derrick" w:date="2024-08-06T16:55:18Z">
              <w:r>
                <w:rPr>
                  <w:rFonts w:hint="eastAsia"/>
                </w:rPr>
                <w:t>-97</w:t>
              </w:r>
            </w:ins>
          </w:p>
        </w:tc>
        <w:tc>
          <w:tcPr>
            <w:tcW w:w="0" w:type="auto"/>
            <w:tcBorders>
              <w:top w:val="nil"/>
              <w:left w:val="single" w:color="auto" w:sz="4" w:space="0"/>
              <w:right w:val="single" w:color="auto" w:sz="4" w:space="0"/>
            </w:tcBorders>
            <w:shd w:val="clear" w:color="auto" w:fill="auto"/>
          </w:tcPr>
          <w:p>
            <w:pPr>
              <w:keepNext/>
              <w:keepLines/>
              <w:spacing w:line="259" w:lineRule="auto"/>
              <w:jc w:val="center"/>
              <w:rPr>
                <w:ins w:id="844" w:author="ZTE Derrick" w:date="2024-08-06T16:55:18Z"/>
                <w:rFonts w:ascii="Arial" w:hAnsi="Arial"/>
                <w:sz w:val="18"/>
              </w:rPr>
            </w:pPr>
            <w:ins w:id="845" w:author="ZTE Derrick" w:date="2024-08-06T16:55:18Z">
              <w:r>
                <w:rPr>
                  <w:rFonts w:hint="eastAsia" w:ascii="Arial" w:hAnsi="Arial"/>
                  <w:sz w:val="18"/>
                </w:rPr>
                <w:t>-105</w:t>
              </w:r>
            </w:ins>
          </w:p>
        </w:tc>
        <w:tc>
          <w:tcPr>
            <w:tcW w:w="0" w:type="auto"/>
            <w:tcBorders>
              <w:top w:val="nil"/>
              <w:left w:val="single" w:color="auto" w:sz="4" w:space="0"/>
              <w:right w:val="single" w:color="auto" w:sz="4" w:space="0"/>
            </w:tcBorders>
            <w:shd w:val="clear" w:color="auto" w:fill="auto"/>
          </w:tcPr>
          <w:p>
            <w:pPr>
              <w:keepNext/>
              <w:keepLines/>
              <w:spacing w:line="259" w:lineRule="auto"/>
              <w:jc w:val="center"/>
              <w:rPr>
                <w:ins w:id="846" w:author="ZTE Derrick" w:date="2024-08-06T16:55:18Z"/>
                <w:rFonts w:ascii="Arial" w:hAnsi="Arial"/>
                <w:sz w:val="18"/>
              </w:rPr>
            </w:pPr>
            <w:ins w:id="847" w:author="ZTE Derrick" w:date="2024-08-06T16:55:18Z">
              <w:r>
                <w:rPr>
                  <w:rFonts w:hint="eastAsia" w:ascii="Arial" w:hAnsi="Arial"/>
                  <w:sz w:val="18"/>
                </w:rPr>
                <w:t>-97</w:t>
              </w:r>
            </w:ins>
          </w:p>
        </w:tc>
        <w:tc>
          <w:tcPr>
            <w:tcW w:w="0" w:type="auto"/>
            <w:tcBorders>
              <w:top w:val="nil"/>
              <w:left w:val="single" w:color="auto" w:sz="4" w:space="0"/>
              <w:right w:val="single" w:color="auto" w:sz="4" w:space="0"/>
            </w:tcBorders>
            <w:shd w:val="clear" w:color="auto" w:fill="auto"/>
          </w:tcPr>
          <w:p>
            <w:pPr>
              <w:keepNext/>
              <w:keepLines/>
              <w:spacing w:line="259" w:lineRule="auto"/>
              <w:jc w:val="center"/>
              <w:rPr>
                <w:ins w:id="848" w:author="ZTE Derrick" w:date="2024-08-06T16:55:18Z"/>
                <w:rFonts w:ascii="Arial" w:hAnsi="Arial"/>
                <w:sz w:val="18"/>
              </w:rPr>
            </w:pPr>
            <w:ins w:id="849" w:author="ZTE Derrick" w:date="2024-08-06T16:55:18Z">
              <w:r>
                <w:rPr>
                  <w:rFonts w:hint="eastAsia" w:ascii="Arial" w:hAnsi="Arial"/>
                  <w:sz w:val="18"/>
                </w:rPr>
                <w:t>-105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50" w:author="ZTE Derrick" w:date="2024-08-06T16:55:18Z"/>
        </w:trPr>
        <w:tc>
          <w:tcPr>
            <w:tcW w:w="0" w:type="auto"/>
            <w:vMerge w:val="restart"/>
            <w:tcBorders>
              <w:left w:val="single" w:color="auto" w:sz="4" w:space="0"/>
              <w:right w:val="single" w:color="auto" w:sz="4" w:space="0"/>
            </w:tcBorders>
          </w:tcPr>
          <w:p>
            <w:pPr>
              <w:pStyle w:val="86"/>
              <w:rPr>
                <w:ins w:id="851" w:author="ZTE Derrick" w:date="2024-08-06T16:55:18Z"/>
                <w:rFonts w:eastAsia="Calibri" w:cs="Arial"/>
                <w:position w:val="-12"/>
                <w:szCs w:val="22"/>
              </w:rPr>
            </w:pPr>
            <w:ins w:id="852" w:author="ZTE Derrick" w:date="2024-08-06T16:55:18Z">
              <w:r>
                <w:rPr>
                  <w:rFonts w:cs="Arial"/>
                </w:rPr>
                <w:t>Io</w:t>
              </w:r>
            </w:ins>
            <w:ins w:id="853" w:author="ZTE Derrick" w:date="2024-08-06T16:55:18Z">
              <w:r>
                <w:rPr>
                  <w:rFonts w:cs="Arial"/>
                  <w:vertAlign w:val="superscript"/>
                </w:rPr>
                <w:t>Note3</w:t>
              </w:r>
            </w:ins>
          </w:p>
        </w:tc>
        <w:tc>
          <w:tcPr>
            <w:tcW w:w="0" w:type="auto"/>
            <w:tcBorders>
              <w:left w:val="single" w:color="auto" w:sz="4" w:space="0"/>
              <w:right w:val="single" w:color="auto" w:sz="4" w:space="0"/>
            </w:tcBorders>
          </w:tcPr>
          <w:p>
            <w:pPr>
              <w:pStyle w:val="86"/>
              <w:rPr>
                <w:ins w:id="854" w:author="ZTE Derrick" w:date="2024-08-06T16:55:18Z"/>
                <w:rFonts w:eastAsia="Calibri" w:cs="Arial"/>
                <w:position w:val="-12"/>
                <w:szCs w:val="22"/>
              </w:rPr>
            </w:pPr>
            <w:ins w:id="855" w:author="ZTE Derrick" w:date="2024-08-06T16:55:18Z">
              <w:r>
                <w:rPr>
                  <w:rFonts w:cs="Arial"/>
                </w:rPr>
                <w:t>Config</w:t>
              </w:r>
            </w:ins>
            <w:ins w:id="856" w:author="ZTE Derrick" w:date="2024-08-06T16:55:18Z">
              <w:r>
                <w:rPr>
                  <w:szCs w:val="18"/>
                </w:rPr>
                <w:t xml:space="preserve"> </w:t>
              </w:r>
            </w:ins>
            <w:ins w:id="857" w:author="ZTE Derrick" w:date="2024-08-06T16:55:18Z">
              <w:r>
                <w:rPr>
                  <w:rFonts w:cs="Arial"/>
                </w:rPr>
                <w:t>1,2,4</w:t>
              </w:r>
            </w:ins>
          </w:p>
        </w:tc>
        <w:tc>
          <w:tcPr>
            <w:tcW w:w="0" w:type="auto"/>
            <w:tcBorders>
              <w:left w:val="single" w:color="auto" w:sz="4" w:space="0"/>
              <w:right w:val="single" w:color="auto" w:sz="4" w:space="0"/>
            </w:tcBorders>
          </w:tcPr>
          <w:p>
            <w:pPr>
              <w:pStyle w:val="86"/>
              <w:rPr>
                <w:ins w:id="858" w:author="ZTE Derrick" w:date="2024-08-06T16:55:18Z"/>
                <w:rFonts w:eastAsia="Calibri" w:cs="Arial"/>
                <w:position w:val="-12"/>
                <w:szCs w:val="22"/>
              </w:rPr>
            </w:pPr>
          </w:p>
        </w:tc>
        <w:tc>
          <w:tcPr>
            <w:tcW w:w="0" w:type="auto"/>
            <w:tcBorders>
              <w:top w:val="single" w:color="auto" w:sz="4" w:space="0"/>
              <w:left w:val="single" w:color="auto" w:sz="4" w:space="0"/>
              <w:bottom w:val="single" w:color="auto" w:sz="4" w:space="0"/>
              <w:right w:val="single" w:color="auto" w:sz="4" w:space="0"/>
            </w:tcBorders>
          </w:tcPr>
          <w:p>
            <w:pPr>
              <w:pStyle w:val="85"/>
              <w:rPr>
                <w:ins w:id="859" w:author="ZTE Derrick" w:date="2024-08-06T16:55:18Z"/>
                <w:lang w:val="en-US" w:eastAsia="zh-CN"/>
              </w:rPr>
            </w:pPr>
            <w:ins w:id="860" w:author="ZTE Derrick" w:date="2024-08-06T16:55:18Z">
              <w:r>
                <w:rPr/>
                <w:t>dBm/9.36MHz</w:t>
              </w:r>
            </w:ins>
          </w:p>
        </w:tc>
        <w:tc>
          <w:tcPr>
            <w:tcW w:w="0" w:type="auto"/>
            <w:gridSpan w:val="2"/>
            <w:tcBorders>
              <w:top w:val="nil"/>
              <w:left w:val="single" w:color="auto" w:sz="4" w:space="0"/>
              <w:bottom w:val="single" w:color="auto" w:sz="4" w:space="0"/>
              <w:right w:val="single" w:color="auto" w:sz="4" w:space="0"/>
            </w:tcBorders>
          </w:tcPr>
          <w:p>
            <w:pPr>
              <w:pStyle w:val="85"/>
              <w:rPr>
                <w:ins w:id="861" w:author="ZTE Derrick" w:date="2024-08-06T16:55:18Z"/>
                <w:lang w:val="en-US" w:eastAsia="zh-CN"/>
              </w:rPr>
            </w:pPr>
            <w:ins w:id="862" w:author="ZTE Derrick" w:date="2024-08-06T16:55:18Z">
              <w:r>
                <w:rPr>
                  <w:rFonts w:cs="v4.2.0"/>
                </w:rPr>
                <w:t>-67.67</w:t>
              </w:r>
            </w:ins>
          </w:p>
        </w:tc>
        <w:tc>
          <w:tcPr>
            <w:tcW w:w="0" w:type="auto"/>
            <w:gridSpan w:val="2"/>
            <w:tcBorders>
              <w:top w:val="nil"/>
              <w:left w:val="single" w:color="auto" w:sz="4" w:space="0"/>
              <w:bottom w:val="single" w:color="auto" w:sz="4" w:space="0"/>
              <w:right w:val="single" w:color="auto" w:sz="4" w:space="0"/>
            </w:tcBorders>
          </w:tcPr>
          <w:p>
            <w:pPr>
              <w:pStyle w:val="85"/>
              <w:rPr>
                <w:ins w:id="863" w:author="ZTE Derrick" w:date="2024-08-06T16:55:18Z"/>
                <w:lang w:val="en-US"/>
              </w:rPr>
            </w:pPr>
            <w:ins w:id="864" w:author="ZTE Derrick" w:date="2024-08-06T16:55:18Z">
              <w:r>
                <w:rPr>
                  <w:rFonts w:cs="v4.2.0"/>
                </w:rPr>
                <w:t>-67.67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65" w:author="ZTE Derrick" w:date="2024-08-06T16:55:18Z"/>
        </w:trPr>
        <w:tc>
          <w:tcPr>
            <w:tcW w:w="0" w:type="auto"/>
            <w:vMerge w:val="continue"/>
            <w:tcBorders>
              <w:left w:val="single" w:color="auto" w:sz="4" w:space="0"/>
              <w:right w:val="single" w:color="auto" w:sz="4" w:space="0"/>
            </w:tcBorders>
          </w:tcPr>
          <w:p>
            <w:pPr>
              <w:pStyle w:val="86"/>
              <w:rPr>
                <w:ins w:id="866" w:author="ZTE Derrick" w:date="2024-08-06T16:55:18Z"/>
                <w:rFonts w:eastAsia="Calibri" w:cs="Arial"/>
                <w:position w:val="-12"/>
                <w:szCs w:val="22"/>
              </w:rPr>
            </w:pPr>
          </w:p>
        </w:tc>
        <w:tc>
          <w:tcPr>
            <w:tcW w:w="0" w:type="auto"/>
            <w:tcBorders>
              <w:left w:val="single" w:color="auto" w:sz="4" w:space="0"/>
              <w:right w:val="single" w:color="auto" w:sz="4" w:space="0"/>
            </w:tcBorders>
          </w:tcPr>
          <w:p>
            <w:pPr>
              <w:pStyle w:val="86"/>
              <w:rPr>
                <w:ins w:id="867" w:author="ZTE Derrick" w:date="2024-08-06T16:55:18Z"/>
                <w:rFonts w:cs="Arial"/>
                <w:position w:val="-12"/>
                <w:szCs w:val="22"/>
                <w:lang w:val="en-US" w:eastAsia="zh-CN"/>
              </w:rPr>
            </w:pPr>
            <w:ins w:id="868" w:author="ZTE Derrick" w:date="2024-08-06T16:55:18Z">
              <w:r>
                <w:rPr>
                  <w:rFonts w:cs="Arial"/>
                </w:rPr>
                <w:t>Config</w:t>
              </w:r>
            </w:ins>
            <w:ins w:id="869" w:author="ZTE Derrick" w:date="2024-08-06T16:55:18Z">
              <w:r>
                <w:rPr>
                  <w:szCs w:val="18"/>
                </w:rPr>
                <w:t xml:space="preserve"> </w:t>
              </w:r>
            </w:ins>
            <w:ins w:id="870" w:author="ZTE Derrick" w:date="2024-08-06T16:55:18Z">
              <w:r>
                <w:rPr>
                  <w:rFonts w:hint="eastAsia"/>
                  <w:szCs w:val="18"/>
                  <w:lang w:val="en-US" w:eastAsia="zh-CN"/>
                </w:rPr>
                <w:t>3</w:t>
              </w:r>
            </w:ins>
          </w:p>
        </w:tc>
        <w:tc>
          <w:tcPr>
            <w:tcW w:w="0" w:type="auto"/>
            <w:tcBorders>
              <w:left w:val="single" w:color="auto" w:sz="4" w:space="0"/>
              <w:right w:val="single" w:color="auto" w:sz="4" w:space="0"/>
            </w:tcBorders>
          </w:tcPr>
          <w:p>
            <w:pPr>
              <w:pStyle w:val="86"/>
              <w:rPr>
                <w:ins w:id="871" w:author="ZTE Derrick" w:date="2024-08-06T16:55:18Z"/>
                <w:rFonts w:eastAsia="Calibri" w:cs="Arial"/>
                <w:position w:val="-12"/>
                <w:szCs w:val="22"/>
              </w:rPr>
            </w:pPr>
          </w:p>
        </w:tc>
        <w:tc>
          <w:tcPr>
            <w:tcW w:w="0" w:type="auto"/>
            <w:tcBorders>
              <w:top w:val="single" w:color="auto" w:sz="4" w:space="0"/>
              <w:left w:val="single" w:color="auto" w:sz="4" w:space="0"/>
              <w:bottom w:val="single" w:color="auto" w:sz="4" w:space="0"/>
              <w:right w:val="single" w:color="auto" w:sz="4" w:space="0"/>
            </w:tcBorders>
          </w:tcPr>
          <w:p>
            <w:pPr>
              <w:pStyle w:val="85"/>
              <w:rPr>
                <w:ins w:id="872" w:author="ZTE Derrick" w:date="2024-08-06T16:55:18Z"/>
                <w:lang w:val="en-US" w:eastAsia="zh-CN"/>
              </w:rPr>
            </w:pPr>
            <w:ins w:id="873" w:author="ZTE Derrick" w:date="2024-08-06T16:55:18Z">
              <w:r>
                <w:rPr/>
                <w:t>dBm/18.36MHz</w:t>
              </w:r>
            </w:ins>
          </w:p>
        </w:tc>
        <w:tc>
          <w:tcPr>
            <w:tcW w:w="0" w:type="auto"/>
            <w:gridSpan w:val="2"/>
            <w:tcBorders>
              <w:top w:val="nil"/>
              <w:left w:val="single" w:color="auto" w:sz="4" w:space="0"/>
              <w:bottom w:val="single" w:color="auto" w:sz="4" w:space="0"/>
              <w:right w:val="single" w:color="auto" w:sz="4" w:space="0"/>
            </w:tcBorders>
          </w:tcPr>
          <w:p>
            <w:pPr>
              <w:pStyle w:val="85"/>
              <w:rPr>
                <w:ins w:id="874" w:author="ZTE Derrick" w:date="2024-08-06T16:55:18Z"/>
                <w:lang w:val="en-US" w:eastAsia="zh-CN"/>
              </w:rPr>
            </w:pPr>
            <w:ins w:id="875" w:author="ZTE Derrick" w:date="2024-08-06T16:55:18Z">
              <w:r>
                <w:rPr>
                  <w:rFonts w:hint="eastAsia" w:cs="v4.2.0"/>
                  <w:lang w:eastAsia="zh-CN"/>
                </w:rPr>
                <w:t>-</w:t>
              </w:r>
            </w:ins>
            <w:ins w:id="876" w:author="ZTE Derrick" w:date="2024-08-06T16:55:18Z">
              <w:r>
                <w:rPr>
                  <w:rFonts w:cs="v4.2.0"/>
                  <w:lang w:eastAsia="zh-CN"/>
                </w:rPr>
                <w:t>64.75</w:t>
              </w:r>
            </w:ins>
          </w:p>
        </w:tc>
        <w:tc>
          <w:tcPr>
            <w:tcW w:w="0" w:type="auto"/>
            <w:gridSpan w:val="2"/>
            <w:tcBorders>
              <w:top w:val="nil"/>
              <w:left w:val="single" w:color="auto" w:sz="4" w:space="0"/>
              <w:bottom w:val="single" w:color="auto" w:sz="4" w:space="0"/>
              <w:right w:val="single" w:color="auto" w:sz="4" w:space="0"/>
            </w:tcBorders>
          </w:tcPr>
          <w:p>
            <w:pPr>
              <w:pStyle w:val="85"/>
              <w:rPr>
                <w:ins w:id="877" w:author="ZTE Derrick" w:date="2024-08-06T16:55:18Z"/>
                <w:lang w:val="en-US"/>
              </w:rPr>
            </w:pPr>
            <w:ins w:id="878" w:author="ZTE Derrick" w:date="2024-08-06T16:55:18Z">
              <w:r>
                <w:rPr>
                  <w:rFonts w:hint="eastAsia" w:cs="v4.2.0"/>
                  <w:lang w:eastAsia="zh-CN"/>
                </w:rPr>
                <w:t>-</w:t>
              </w:r>
            </w:ins>
            <w:ins w:id="879" w:author="ZTE Derrick" w:date="2024-08-06T16:55:18Z">
              <w:r>
                <w:rPr>
                  <w:rFonts w:cs="v4.2.0"/>
                  <w:lang w:eastAsia="zh-CN"/>
                </w:rPr>
                <w:t>64.75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80" w:author="ZTE Derrick" w:date="2024-08-06T16:55:18Z"/>
        </w:trPr>
        <w:tc>
          <w:tcPr>
            <w:tcW w:w="0" w:type="auto"/>
            <w:gridSpan w:val="3"/>
            <w:tcBorders>
              <w:left w:val="single" w:color="auto" w:sz="4" w:space="0"/>
              <w:right w:val="single" w:color="auto" w:sz="4" w:space="0"/>
            </w:tcBorders>
          </w:tcPr>
          <w:p>
            <w:pPr>
              <w:pStyle w:val="86"/>
              <w:rPr>
                <w:ins w:id="881" w:author="ZTE Derrick" w:date="2024-08-06T16:55:18Z"/>
                <w:rFonts w:eastAsia="Calibri" w:cs="Arial"/>
                <w:position w:val="-12"/>
                <w:szCs w:val="22"/>
              </w:rPr>
            </w:pPr>
            <w:ins w:id="882" w:author="ZTE Derrick" w:date="2024-08-06T16:55:18Z">
              <w:r>
                <w:rPr>
                  <w:rFonts w:cs="Arial"/>
                </w:rPr>
                <w:t>Propagation condition</w:t>
              </w:r>
            </w:ins>
          </w:p>
        </w:tc>
        <w:tc>
          <w:tcPr>
            <w:tcW w:w="0" w:type="auto"/>
            <w:tcBorders>
              <w:left w:val="single" w:color="auto" w:sz="4" w:space="0"/>
              <w:right w:val="single" w:color="auto" w:sz="4" w:space="0"/>
            </w:tcBorders>
            <w:shd w:val="clear" w:color="auto" w:fill="auto"/>
          </w:tcPr>
          <w:p>
            <w:pPr>
              <w:pStyle w:val="85"/>
              <w:rPr>
                <w:ins w:id="883" w:author="ZTE Derrick" w:date="2024-08-06T16:55:18Z"/>
                <w:lang w:val="en-US" w:eastAsia="zh-CN"/>
              </w:rPr>
            </w:pPr>
          </w:p>
        </w:tc>
        <w:tc>
          <w:tcPr>
            <w:tcW w:w="0" w:type="auto"/>
            <w:gridSpan w:val="4"/>
            <w:tcBorders>
              <w:top w:val="nil"/>
              <w:left w:val="single" w:color="auto" w:sz="4" w:space="0"/>
              <w:right w:val="single" w:color="auto" w:sz="4" w:space="0"/>
            </w:tcBorders>
            <w:shd w:val="clear" w:color="auto" w:fill="auto"/>
          </w:tcPr>
          <w:p>
            <w:pPr>
              <w:pStyle w:val="85"/>
              <w:rPr>
                <w:ins w:id="884" w:author="ZTE Derrick" w:date="2024-08-06T16:55:18Z"/>
                <w:lang w:val="en-US" w:eastAsia="zh-CN"/>
              </w:rPr>
            </w:pPr>
            <w:ins w:id="885" w:author="ZTE Derrick" w:date="2024-08-06T16:55:18Z">
              <w:r>
                <w:rPr>
                  <w:rFonts w:hint="eastAsia"/>
                  <w:lang w:val="en-US" w:eastAsia="zh-CN"/>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86" w:author="ZTE Derrick" w:date="2024-08-06T16:55:18Z"/>
        </w:trPr>
        <w:tc>
          <w:tcPr>
            <w:tcW w:w="0" w:type="auto"/>
            <w:gridSpan w:val="3"/>
            <w:tcBorders>
              <w:left w:val="single" w:color="auto" w:sz="4" w:space="0"/>
              <w:right w:val="single" w:color="auto" w:sz="4" w:space="0"/>
            </w:tcBorders>
          </w:tcPr>
          <w:p>
            <w:pPr>
              <w:pStyle w:val="86"/>
              <w:rPr>
                <w:ins w:id="887" w:author="ZTE Derrick" w:date="2024-08-06T16:55:18Z"/>
                <w:rFonts w:eastAsia="Calibri" w:cs="Arial"/>
                <w:position w:val="-12"/>
                <w:szCs w:val="22"/>
              </w:rPr>
            </w:pPr>
            <w:ins w:id="888" w:author="ZTE Derrick" w:date="2024-08-06T16:55:18Z">
              <w:r>
                <w:rPr>
                  <w:rFonts w:cs="Arial"/>
                </w:rPr>
                <w:t>Antenna configuration</w:t>
              </w:r>
            </w:ins>
          </w:p>
        </w:tc>
        <w:tc>
          <w:tcPr>
            <w:tcW w:w="0" w:type="auto"/>
            <w:tcBorders>
              <w:left w:val="single" w:color="auto" w:sz="4" w:space="0"/>
              <w:right w:val="single" w:color="auto" w:sz="4" w:space="0"/>
            </w:tcBorders>
            <w:shd w:val="clear" w:color="auto" w:fill="auto"/>
          </w:tcPr>
          <w:p>
            <w:pPr>
              <w:pStyle w:val="85"/>
              <w:rPr>
                <w:ins w:id="889" w:author="ZTE Derrick" w:date="2024-08-06T16:55:18Z"/>
                <w:lang w:val="en-US" w:eastAsia="zh-CN"/>
              </w:rPr>
            </w:pPr>
          </w:p>
        </w:tc>
        <w:tc>
          <w:tcPr>
            <w:tcW w:w="0" w:type="auto"/>
            <w:gridSpan w:val="4"/>
            <w:tcBorders>
              <w:top w:val="nil"/>
              <w:left w:val="single" w:color="auto" w:sz="4" w:space="0"/>
              <w:right w:val="single" w:color="auto" w:sz="4" w:space="0"/>
            </w:tcBorders>
            <w:shd w:val="clear" w:color="auto" w:fill="auto"/>
          </w:tcPr>
          <w:p>
            <w:pPr>
              <w:pStyle w:val="85"/>
              <w:rPr>
                <w:ins w:id="890" w:author="ZTE Derrick" w:date="2024-08-06T16:55:18Z"/>
                <w:lang w:val="en-US" w:eastAsia="zh-CN"/>
              </w:rPr>
            </w:pPr>
            <w:ins w:id="891" w:author="ZTE Derrick" w:date="2024-08-06T16:55:18Z">
              <w:r>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ins w:id="892" w:author="ZTE Derrick" w:date="2024-08-06T16:55:18Z"/>
        </w:trPr>
        <w:tc>
          <w:tcPr>
            <w:tcW w:w="0" w:type="auto"/>
            <w:gridSpan w:val="8"/>
            <w:tcBorders>
              <w:left w:val="single" w:color="auto" w:sz="4" w:space="0"/>
              <w:right w:val="single" w:color="auto" w:sz="4" w:space="0"/>
            </w:tcBorders>
          </w:tcPr>
          <w:p>
            <w:pPr>
              <w:pStyle w:val="99"/>
              <w:rPr>
                <w:ins w:id="893" w:author="ZTE Derrick" w:date="2024-08-06T16:55:18Z"/>
              </w:rPr>
            </w:pPr>
            <w:ins w:id="894" w:author="ZTE Derrick" w:date="2024-08-06T16:55:18Z">
              <w:r>
                <w:rPr/>
                <w:t>Note 1:</w:t>
              </w:r>
            </w:ins>
            <w:ins w:id="895" w:author="ZTE Derrick" w:date="2024-08-06T16:55:18Z">
              <w:r>
                <w:rPr/>
                <w:tab/>
              </w:r>
            </w:ins>
            <w:ins w:id="896" w:author="ZTE Derrick" w:date="2024-08-06T16:55:18Z">
              <w:r>
                <w:rPr/>
                <w:t>OCNG shall be used such that active cells are fully allocated and a constant total transmitted power spectral density is achieved for all OFDM symbols other than those in the subframes with transmitted PRS.</w:t>
              </w:r>
            </w:ins>
          </w:p>
          <w:p>
            <w:pPr>
              <w:pStyle w:val="99"/>
              <w:rPr>
                <w:ins w:id="897" w:author="ZTE Derrick" w:date="2024-08-06T16:55:18Z"/>
              </w:rPr>
            </w:pPr>
            <w:ins w:id="898" w:author="ZTE Derrick" w:date="2024-08-06T16:55:18Z">
              <w:r>
                <w:rPr/>
                <w:t>Note 2:</w:t>
              </w:r>
            </w:ins>
            <w:ins w:id="899" w:author="ZTE Derrick" w:date="2024-08-06T16:55:18Z">
              <w:r>
                <w:rPr/>
                <w:tab/>
              </w:r>
            </w:ins>
            <w:ins w:id="900" w:author="ZTE Derrick" w:date="2024-08-06T16:55:18Z">
              <w:r>
                <w:rPr/>
                <w:t xml:space="preserve">Interference from other cells and noise sources not specified in the test is assumed to be constant over subcarriers and time and shall be modelled as AWGN of appropriate power for </w:t>
              </w:r>
            </w:ins>
            <w:ins w:id="901" w:author="ZTE Derrick" w:date="2024-08-06T16:55:18Z"/>
            <w:ins w:id="902" w:author="ZTE Derrick" w:date="2024-08-06T16:55:18Z"/>
            <w:ins w:id="903" w:author="ZTE Derrick" w:date="2024-08-06T16:55:18Z"/>
            <w:ins w:id="904" w:author="ZTE Derrick" w:date="2024-08-06T16:55:18Z">
              <w:r>
                <w:rPr>
                  <w:rFonts w:eastAsia="Calibri" w:cs="v4.2.0"/>
                  <w:position w:val="-12"/>
                  <w:szCs w:val="22"/>
                </w:rPr>
                <w:object>
                  <v:shape id="_x0000_i1029" o:spt="75" type="#_x0000_t75" style="height:15.75pt;width:19.9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906" w:author="ZTE Derrick" w:date="2024-08-06T16:55:18Z"/>
            <w:ins w:id="907" w:author="ZTE Derrick" w:date="2024-08-06T16:55:18Z">
              <w:r>
                <w:rPr/>
                <w:t xml:space="preserve"> to be fulfilled.</w:t>
              </w:r>
            </w:ins>
          </w:p>
          <w:p>
            <w:pPr>
              <w:pStyle w:val="99"/>
              <w:rPr>
                <w:ins w:id="908" w:author="ZTE Derrick" w:date="2024-08-06T16:55:18Z"/>
              </w:rPr>
            </w:pPr>
            <w:ins w:id="909" w:author="ZTE Derrick" w:date="2024-08-06T16:55:18Z">
              <w:r>
                <w:rPr/>
                <w:t>Note 3:</w:t>
              </w:r>
            </w:ins>
            <w:ins w:id="910" w:author="ZTE Derrick" w:date="2024-08-06T16:55:18Z">
              <w:r>
                <w:rPr/>
                <w:tab/>
              </w:r>
            </w:ins>
            <w:ins w:id="911" w:author="ZTE Derrick" w:date="2024-08-06T16:55:18Z">
              <w:r>
                <w:rPr>
                  <w:rFonts w:hint="eastAsia"/>
                </w:rPr>
                <w:t>PRP</w:t>
              </w:r>
            </w:ins>
            <w:ins w:id="912" w:author="ZTE Derrick" w:date="2024-08-06T16:55:18Z">
              <w:r>
                <w:rPr/>
                <w:t xml:space="preserve"> and Io levels have been derived from other parameters for information purposes. They are not settable parameters themselves.</w:t>
              </w:r>
            </w:ins>
          </w:p>
          <w:p>
            <w:pPr>
              <w:pStyle w:val="99"/>
              <w:rPr>
                <w:ins w:id="913" w:author="ZTE Derrick" w:date="2024-08-06T16:55:18Z"/>
              </w:rPr>
            </w:pPr>
            <w:ins w:id="914" w:author="ZTE Derrick" w:date="2024-08-06T16:55:18Z">
              <w:r>
                <w:rPr/>
                <w:t>Note 4:</w:t>
              </w:r>
            </w:ins>
            <w:ins w:id="915" w:author="ZTE Derrick" w:date="2024-08-06T16:55:18Z">
              <w:r>
                <w:rPr/>
                <w:tab/>
              </w:r>
            </w:ins>
            <w:ins w:id="916" w:author="ZTE Derrick" w:date="2024-08-06T16:55:18Z">
              <w:r>
                <w:rPr>
                  <w:rFonts w:hint="eastAsia"/>
                </w:rPr>
                <w:t>PRP</w:t>
              </w:r>
            </w:ins>
            <w:ins w:id="917" w:author="ZTE Derrick" w:date="2024-08-06T16:55:18Z">
              <w:r>
                <w:rPr/>
                <w:t xml:space="preserve"> minimum requirements are specified assuming independent interference and noise at each receiver antenna port.</w:t>
              </w:r>
            </w:ins>
          </w:p>
          <w:p>
            <w:pPr>
              <w:pStyle w:val="99"/>
              <w:rPr>
                <w:ins w:id="918" w:author="ZTE Derrick" w:date="2024-08-06T16:55:18Z"/>
              </w:rPr>
            </w:pPr>
            <w:ins w:id="919" w:author="ZTE Derrick" w:date="2024-08-06T16:55:18Z">
              <w:r>
                <w:rPr/>
                <w:t>Note 5:</w:t>
              </w:r>
            </w:ins>
            <w:ins w:id="920" w:author="ZTE Derrick" w:date="2024-08-06T16:55:18Z">
              <w:r>
                <w:rPr/>
                <w:tab/>
              </w:r>
            </w:ins>
            <w:ins w:id="921" w:author="ZTE Derrick" w:date="2024-08-06T16:55:18Z">
              <w:r>
                <w:rPr/>
                <w:t>The test configuration excludes support for band n51 and it is not required to run this test on band n51 in this release of the specification</w:t>
              </w:r>
            </w:ins>
          </w:p>
          <w:p>
            <w:pPr>
              <w:pStyle w:val="99"/>
              <w:rPr>
                <w:ins w:id="922" w:author="ZTE Derrick" w:date="2024-08-06T16:55:18Z"/>
              </w:rPr>
            </w:pPr>
            <w:ins w:id="923" w:author="ZTE Derrick" w:date="2024-08-06T16:55:18Z">
              <w:r>
                <w:rPr/>
                <w:t xml:space="preserve">Note </w:t>
              </w:r>
            </w:ins>
            <w:ins w:id="924" w:author="ZTE Derrick" w:date="2024-08-06T16:55:18Z">
              <w:r>
                <w:rPr>
                  <w:lang w:val="en-US"/>
                </w:rPr>
                <w:t>6</w:t>
              </w:r>
            </w:ins>
            <w:ins w:id="925" w:author="ZTE Derrick" w:date="2024-08-06T16:55:18Z">
              <w:r>
                <w:rPr/>
                <w:t>:</w:t>
              </w:r>
            </w:ins>
            <w:ins w:id="926" w:author="ZTE Derrick" w:date="2024-08-06T16:55:18Z">
              <w:r>
                <w:rPr/>
                <w:tab/>
              </w:r>
            </w:ins>
            <w:ins w:id="927" w:author="ZTE Derrick" w:date="2024-08-06T16:55:18Z">
              <w:r>
                <w:rPr>
                  <w:rFonts w:cs="Arial"/>
                </w:rPr>
                <w:t>GP#24 is configured if UE supports MG#24, otherwise GP#0 is configured.</w:t>
              </w:r>
            </w:ins>
          </w:p>
        </w:tc>
      </w:tr>
    </w:tbl>
    <w:p>
      <w:pPr>
        <w:spacing w:line="259" w:lineRule="auto"/>
        <w:rPr>
          <w:ins w:id="928" w:author="ZTE Derrick" w:date="2024-08-06T16:42:56Z"/>
          <w:rFonts w:eastAsiaTheme="minorEastAsia"/>
        </w:rPr>
      </w:pPr>
    </w:p>
    <w:p>
      <w:pPr>
        <w:pStyle w:val="6"/>
        <w:rPr>
          <w:ins w:id="929" w:author="ZTE Derrick" w:date="2024-08-06T16:42:56Z"/>
          <w:rFonts w:eastAsiaTheme="minorEastAsia"/>
        </w:rPr>
      </w:pPr>
      <w:ins w:id="930" w:author="ZTE Derrick" w:date="2024-08-06T16:42:56Z">
        <w:r>
          <w:rPr>
            <w:rFonts w:hint="eastAsia" w:eastAsiaTheme="minorEastAsia"/>
            <w:lang w:eastAsia="zh-CN"/>
          </w:rPr>
          <w:t>A.</w:t>
        </w:r>
      </w:ins>
      <w:ins w:id="931" w:author="ZTE Derrick" w:date="2024-08-06T16:47:34Z">
        <w:r>
          <w:rPr>
            <w:rFonts w:hint="eastAsia"/>
            <w:lang w:val="en-US" w:eastAsia="zh-CN"/>
          </w:rPr>
          <w:t>1</w:t>
        </w:r>
      </w:ins>
      <w:ins w:id="932" w:author="ZTE Derrick" w:date="2024-08-06T16:42:56Z">
        <w:r>
          <w:rPr>
            <w:rFonts w:hint="eastAsia" w:eastAsiaTheme="minorEastAsia"/>
            <w:lang w:eastAsia="zh-CN"/>
          </w:rPr>
          <w:t>6.7.</w:t>
        </w:r>
      </w:ins>
      <w:ins w:id="933" w:author="ZTE Derrick" w:date="2024-08-23T15:46:48Z">
        <w:r>
          <w:rPr>
            <w:rFonts w:hint="eastAsia"/>
            <w:lang w:val="en-US" w:eastAsia="zh-CN"/>
          </w:rPr>
          <w:t>10</w:t>
        </w:r>
      </w:ins>
      <w:ins w:id="934" w:author="ZTE Derrick" w:date="2024-08-06T16:42:56Z">
        <w:r>
          <w:rPr>
            <w:rFonts w:eastAsiaTheme="minorEastAsia"/>
          </w:rPr>
          <w:t>.1.3</w:t>
        </w:r>
      </w:ins>
      <w:ins w:id="935" w:author="ZTE Derrick" w:date="2024-08-06T16:42:56Z">
        <w:r>
          <w:rPr>
            <w:rFonts w:eastAsiaTheme="minorEastAsia"/>
          </w:rPr>
          <w:tab/>
        </w:r>
      </w:ins>
      <w:ins w:id="936" w:author="ZTE Derrick" w:date="2024-08-06T16:42:56Z">
        <w:r>
          <w:rPr>
            <w:rFonts w:eastAsiaTheme="minorEastAsia"/>
          </w:rPr>
          <w:t>Test Requirements</w:t>
        </w:r>
      </w:ins>
    </w:p>
    <w:p>
      <w:ins w:id="937" w:author="ZTE Derrick" w:date="2024-08-06T16:42:56Z">
        <w:r>
          <w:rPr/>
          <w:t xml:space="preserve">In each test, the absolute PRS-RSRPP measurement for each cell shall fulfil the absolute accuracy requirement in clause </w:t>
        </w:r>
      </w:ins>
      <w:ins w:id="938" w:author="ZTE Derrick" w:date="2024-08-06T16:57:04Z">
        <w:r>
          <w:rPr>
            <w:highlight w:val="none"/>
            <w:lang w:eastAsia="zh-CN"/>
          </w:rPr>
          <w:t>10.1A.Y.2.</w:t>
        </w:r>
      </w:ins>
      <w:ins w:id="939" w:author="ZTE Derrick" w:date="2024-08-06T16:57:38Z">
        <w:r>
          <w:rPr>
            <w:rFonts w:hint="eastAsia"/>
            <w:highlight w:val="none"/>
            <w:lang w:val="en-US" w:eastAsia="zh-CN"/>
          </w:rPr>
          <w:t>2</w:t>
        </w:r>
      </w:ins>
      <w:ins w:id="940" w:author="ZTE Derrick" w:date="2024-08-06T16:42:56Z">
        <w:r>
          <w:rPr/>
          <w:t xml:space="preserve">. </w:t>
        </w:r>
      </w:ins>
    </w:p>
    <w:p>
      <w:pPr>
        <w:pStyle w:val="5"/>
        <w:tabs>
          <w:tab w:val="left" w:pos="2000"/>
        </w:tabs>
        <w:rPr>
          <w:rFonts w:cs="Arial"/>
          <w:color w:val="FF0000"/>
        </w:rPr>
      </w:pPr>
      <w:r>
        <w:rPr>
          <w:rFonts w:cs="Arial"/>
          <w:color w:val="FF0000"/>
        </w:rPr>
        <w:t xml:space="preserve">&lt; </w:t>
      </w:r>
      <w:r>
        <w:rPr>
          <w:rFonts w:hint="eastAsia" w:cs="Arial"/>
          <w:color w:val="FF0000"/>
          <w:lang w:val="en-US" w:eastAsia="zh-CN"/>
        </w:rPr>
        <w:t>END</w:t>
      </w:r>
      <w:r>
        <w:rPr>
          <w:rFonts w:cs="Arial"/>
          <w:color w:val="FF0000"/>
        </w:rPr>
        <w:t xml:space="preserve"> OF CHANGE</w:t>
      </w:r>
      <w:r>
        <w:rPr>
          <w:rFonts w:hint="eastAsia" w:eastAsia="宋体" w:cs="Arial"/>
          <w:color w:val="FF0000"/>
          <w:lang w:val="en-US" w:eastAsia="zh-CN"/>
        </w:rPr>
        <w:t xml:space="preserve"> 1</w:t>
      </w:r>
      <w:r>
        <w:rPr>
          <w:rFonts w:cs="Arial"/>
          <w:color w:val="FF0000"/>
        </w:rPr>
        <w:t>&gt;</w:t>
      </w:r>
    </w:p>
    <w:p>
      <w:pPr>
        <w:rPr>
          <w:lang w:eastAsia="zh-CN"/>
        </w:rPr>
      </w:pPr>
    </w:p>
    <w:p>
      <w:pPr>
        <w:pStyle w:val="5"/>
        <w:tabs>
          <w:tab w:val="left" w:pos="2000"/>
        </w:tabs>
        <w:rPr>
          <w:ins w:id="941" w:author="ZTE Derrick" w:date="2024-08-06T16:42:56Z"/>
          <w:lang w:eastAsia="zh-CN"/>
        </w:rPr>
      </w:pPr>
      <w:r>
        <w:rPr>
          <w:rFonts w:cs="Arial"/>
          <w:color w:val="FF0000"/>
        </w:rPr>
        <w:t xml:space="preserve">&lt; </w:t>
      </w:r>
      <w:r>
        <w:rPr>
          <w:rFonts w:hint="eastAsia" w:eastAsia="宋体" w:cs="Arial"/>
          <w:color w:val="FF0000"/>
          <w:lang w:val="en-US" w:eastAsia="zh-CN"/>
        </w:rPr>
        <w:t>START</w:t>
      </w:r>
      <w:r>
        <w:rPr>
          <w:rFonts w:cs="Arial"/>
          <w:color w:val="FF0000"/>
        </w:rPr>
        <w:t xml:space="preserve"> OF CHANGE</w:t>
      </w:r>
      <w:r>
        <w:rPr>
          <w:rFonts w:hint="eastAsia" w:eastAsia="宋体" w:cs="Arial"/>
          <w:color w:val="FF0000"/>
          <w:lang w:val="en-US" w:eastAsia="zh-CN"/>
        </w:rPr>
        <w:t xml:space="preserve"> 2</w:t>
      </w:r>
      <w:r>
        <w:rPr>
          <w:rFonts w:cs="Arial"/>
          <w:color w:val="FF0000"/>
        </w:rPr>
        <w:t>&gt;</w:t>
      </w:r>
    </w:p>
    <w:p>
      <w:pPr>
        <w:keepNext/>
        <w:keepLines/>
        <w:overflowPunct w:val="0"/>
        <w:autoSpaceDE w:val="0"/>
        <w:autoSpaceDN w:val="0"/>
        <w:adjustRightInd w:val="0"/>
        <w:spacing w:before="120"/>
        <w:ind w:left="1418" w:hanging="1418"/>
        <w:textAlignment w:val="baseline"/>
        <w:outlineLvl w:val="3"/>
        <w:rPr>
          <w:ins w:id="942" w:author="ZTE Derrick" w:date="2024-08-06T16:43:59Z"/>
          <w:rFonts w:hint="eastAsia" w:ascii="Arial" w:hAnsi="Arial" w:eastAsia="宋体"/>
          <w:snapToGrid w:val="0"/>
          <w:sz w:val="24"/>
          <w:lang w:val="en-US" w:eastAsia="zh-CN"/>
        </w:rPr>
      </w:pPr>
      <w:ins w:id="943" w:author="ZTE Derrick" w:date="2024-08-06T16:43:59Z">
        <w:r>
          <w:rPr>
            <w:rFonts w:hint="eastAsia" w:ascii="Arial" w:hAnsi="Arial" w:eastAsia="宋体"/>
            <w:snapToGrid w:val="0"/>
            <w:sz w:val="24"/>
            <w:lang w:eastAsia="zh-CN"/>
          </w:rPr>
          <w:t>A.1</w:t>
        </w:r>
      </w:ins>
      <w:ins w:id="944" w:author="ZTE Derrick" w:date="2024-08-06T16:59:41Z">
        <w:r>
          <w:rPr>
            <w:rFonts w:hint="eastAsia" w:ascii="Arial" w:hAnsi="Arial" w:eastAsia="宋体"/>
            <w:snapToGrid w:val="0"/>
            <w:sz w:val="24"/>
            <w:lang w:val="en-US" w:eastAsia="zh-CN"/>
          </w:rPr>
          <w:t>7</w:t>
        </w:r>
      </w:ins>
      <w:ins w:id="945" w:author="ZTE Derrick" w:date="2024-08-06T16:43:59Z">
        <w:r>
          <w:rPr>
            <w:rFonts w:hint="eastAsia" w:ascii="Arial" w:hAnsi="Arial" w:eastAsia="宋体"/>
            <w:snapToGrid w:val="0"/>
            <w:sz w:val="24"/>
            <w:lang w:eastAsia="zh-CN"/>
          </w:rPr>
          <w:t>.</w:t>
        </w:r>
      </w:ins>
      <w:ins w:id="946" w:author="ZTE Derrick" w:date="2024-08-06T16:47:07Z">
        <w:r>
          <w:rPr>
            <w:rFonts w:hint="eastAsia" w:ascii="Arial" w:hAnsi="Arial" w:eastAsia="宋体"/>
            <w:snapToGrid w:val="0"/>
            <w:sz w:val="24"/>
            <w:lang w:val="en-US" w:eastAsia="zh-CN"/>
          </w:rPr>
          <w:t>7</w:t>
        </w:r>
      </w:ins>
      <w:ins w:id="947" w:author="ZTE Derrick" w:date="2024-08-06T16:43:59Z">
        <w:r>
          <w:rPr>
            <w:rFonts w:hint="eastAsia" w:ascii="Arial" w:hAnsi="Arial" w:eastAsia="宋体"/>
            <w:snapToGrid w:val="0"/>
            <w:sz w:val="24"/>
            <w:lang w:eastAsia="zh-CN"/>
          </w:rPr>
          <w:t>.</w:t>
        </w:r>
      </w:ins>
      <w:ins w:id="948" w:author="ZTE Derrick" w:date="2024-08-23T15:47:10Z">
        <w:r>
          <w:rPr>
            <w:rFonts w:hint="eastAsia" w:ascii="Arial" w:hAnsi="Arial" w:eastAsia="宋体"/>
            <w:snapToGrid w:val="0"/>
            <w:sz w:val="24"/>
            <w:lang w:val="en-US" w:eastAsia="zh-CN"/>
          </w:rPr>
          <w:t>8</w:t>
        </w:r>
      </w:ins>
      <w:ins w:id="949" w:author="ZTE Derrick" w:date="2024-08-06T16:43:59Z">
        <w:r>
          <w:rPr>
            <w:rFonts w:hint="eastAsia" w:ascii="Arial" w:hAnsi="Arial" w:eastAsia="宋体"/>
            <w:snapToGrid w:val="0"/>
            <w:sz w:val="24"/>
            <w:lang w:eastAsia="zh-CN"/>
          </w:rPr>
          <w:t>.1</w:t>
        </w:r>
      </w:ins>
      <w:ins w:id="950" w:author="ZTE Derrick" w:date="2024-08-06T16:43:59Z">
        <w:r>
          <w:rPr>
            <w:rFonts w:ascii="Arial" w:hAnsi="Arial" w:eastAsia="宋体"/>
            <w:snapToGrid w:val="0"/>
            <w:sz w:val="24"/>
            <w:lang w:eastAsia="en-GB"/>
          </w:rPr>
          <w:tab/>
        </w:r>
      </w:ins>
      <w:ins w:id="951" w:author="ZTE Derrick" w:date="2024-08-06T16:43:59Z">
        <w:r>
          <w:rPr>
            <w:rFonts w:ascii="Arial" w:hAnsi="Arial" w:eastAsia="宋体"/>
            <w:snapToGrid w:val="0"/>
            <w:sz w:val="24"/>
            <w:lang w:eastAsia="en-GB"/>
          </w:rPr>
          <w:t>PRS-RSRP</w:t>
        </w:r>
      </w:ins>
      <w:ins w:id="952" w:author="ZTE Derrick" w:date="2024-08-06T16:44:11Z">
        <w:r>
          <w:rPr>
            <w:rFonts w:hint="eastAsia" w:ascii="Arial" w:hAnsi="Arial" w:eastAsia="宋体"/>
            <w:snapToGrid w:val="0"/>
            <w:sz w:val="24"/>
            <w:lang w:val="en-US" w:eastAsia="zh-CN"/>
          </w:rPr>
          <w:t>P</w:t>
        </w:r>
      </w:ins>
      <w:ins w:id="953" w:author="ZTE Derrick" w:date="2024-08-06T16:43:59Z">
        <w:r>
          <w:rPr>
            <w:rFonts w:ascii="Arial" w:hAnsi="Arial" w:eastAsia="宋体"/>
            <w:snapToGrid w:val="0"/>
            <w:sz w:val="24"/>
            <w:lang w:eastAsia="en-GB"/>
          </w:rPr>
          <w:t xml:space="preserve"> measurement accuracy without FH in RRC_</w:t>
        </w:r>
      </w:ins>
      <w:ins w:id="954" w:author="ZTE Derrick" w:date="2024-08-06T16:44:55Z">
        <w:r>
          <w:rPr>
            <w:rFonts w:hint="eastAsia" w:ascii="Arial" w:hAnsi="Arial" w:eastAsia="宋体"/>
            <w:snapToGrid w:val="0"/>
            <w:sz w:val="24"/>
            <w:lang w:val="en-US" w:eastAsia="zh-CN"/>
          </w:rPr>
          <w:t>C</w:t>
        </w:r>
      </w:ins>
      <w:ins w:id="955" w:author="ZTE Derrick" w:date="2024-08-06T16:44:56Z">
        <w:r>
          <w:rPr>
            <w:rFonts w:hint="eastAsia" w:ascii="Arial" w:hAnsi="Arial" w:eastAsia="宋体"/>
            <w:snapToGrid w:val="0"/>
            <w:sz w:val="24"/>
            <w:lang w:val="en-US" w:eastAsia="zh-CN"/>
          </w:rPr>
          <w:t>ONNE</w:t>
        </w:r>
      </w:ins>
      <w:ins w:id="956" w:author="ZTE Derrick" w:date="2024-08-06T16:44:57Z">
        <w:r>
          <w:rPr>
            <w:rFonts w:hint="eastAsia" w:ascii="Arial" w:hAnsi="Arial" w:eastAsia="宋体"/>
            <w:snapToGrid w:val="0"/>
            <w:sz w:val="24"/>
            <w:lang w:val="en-US" w:eastAsia="zh-CN"/>
          </w:rPr>
          <w:t>CTED</w:t>
        </w:r>
      </w:ins>
      <w:ins w:id="957" w:author="ZTE Derrick" w:date="2024-08-06T16:43:59Z">
        <w:r>
          <w:rPr>
            <w:rFonts w:ascii="Arial" w:hAnsi="Arial" w:eastAsia="宋体"/>
            <w:snapToGrid w:val="0"/>
            <w:sz w:val="24"/>
            <w:lang w:eastAsia="en-GB"/>
          </w:rPr>
          <w:t xml:space="preserve"> state in FR</w:t>
        </w:r>
      </w:ins>
      <w:ins w:id="958" w:author="ZTE Derrick" w:date="2024-08-06T16:59:46Z">
        <w:r>
          <w:rPr>
            <w:rFonts w:hint="eastAsia" w:ascii="Arial" w:hAnsi="Arial" w:eastAsia="宋体"/>
            <w:snapToGrid w:val="0"/>
            <w:sz w:val="24"/>
            <w:lang w:val="en-US" w:eastAsia="zh-CN"/>
          </w:rPr>
          <w:t>2</w:t>
        </w:r>
      </w:ins>
    </w:p>
    <w:p>
      <w:pPr>
        <w:pStyle w:val="6"/>
        <w:rPr>
          <w:ins w:id="959" w:author="ZTE Derrick" w:date="2024-08-06T17:01:48Z"/>
          <w:rFonts w:eastAsiaTheme="minorEastAsia"/>
        </w:rPr>
      </w:pPr>
      <w:ins w:id="960" w:author="ZTE Derrick" w:date="2024-08-06T17:01:48Z">
        <w:r>
          <w:rPr>
            <w:rFonts w:hint="eastAsia" w:eastAsiaTheme="minorEastAsia"/>
            <w:lang w:eastAsia="zh-CN"/>
          </w:rPr>
          <w:t>A.</w:t>
        </w:r>
      </w:ins>
      <w:ins w:id="961" w:author="ZTE Derrick" w:date="2024-08-06T17:02:11Z">
        <w:r>
          <w:rPr>
            <w:rFonts w:hint="eastAsia"/>
            <w:lang w:val="en-US" w:eastAsia="zh-CN"/>
          </w:rPr>
          <w:t>1</w:t>
        </w:r>
      </w:ins>
      <w:ins w:id="962" w:author="ZTE Derrick" w:date="2024-08-06T17:01:48Z">
        <w:r>
          <w:rPr>
            <w:rFonts w:hint="eastAsia" w:eastAsiaTheme="minorEastAsia"/>
            <w:lang w:eastAsia="zh-CN"/>
          </w:rPr>
          <w:t>7.7.</w:t>
        </w:r>
      </w:ins>
      <w:ins w:id="963" w:author="ZTE Derrick" w:date="2024-08-23T15:47:16Z">
        <w:r>
          <w:rPr>
            <w:rFonts w:hint="eastAsia"/>
            <w:lang w:val="en-US" w:eastAsia="zh-CN"/>
          </w:rPr>
          <w:t>8</w:t>
        </w:r>
      </w:ins>
      <w:ins w:id="964" w:author="ZTE Derrick" w:date="2024-08-06T17:01:48Z">
        <w:r>
          <w:rPr>
            <w:rFonts w:eastAsiaTheme="minorEastAsia"/>
          </w:rPr>
          <w:t>.1.1</w:t>
        </w:r>
      </w:ins>
      <w:ins w:id="965" w:author="ZTE Derrick" w:date="2024-08-06T17:01:48Z">
        <w:r>
          <w:rPr>
            <w:rFonts w:eastAsiaTheme="minorEastAsia"/>
          </w:rPr>
          <w:tab/>
        </w:r>
      </w:ins>
      <w:ins w:id="966" w:author="ZTE Derrick" w:date="2024-08-06T17:01:48Z">
        <w:r>
          <w:rPr>
            <w:rFonts w:eastAsiaTheme="minorEastAsia"/>
          </w:rPr>
          <w:t>Test Purpose and Environment</w:t>
        </w:r>
      </w:ins>
    </w:p>
    <w:p>
      <w:pPr>
        <w:spacing w:line="259" w:lineRule="auto"/>
        <w:rPr>
          <w:ins w:id="967" w:author="ZTE Derrick" w:date="2024-08-06T17:01:48Z"/>
          <w:rFonts w:hint="default" w:eastAsiaTheme="minorEastAsia"/>
          <w:lang w:val="en-US"/>
        </w:rPr>
      </w:pPr>
      <w:ins w:id="968" w:author="ZTE Derrick" w:date="2024-08-06T17:01:48Z">
        <w:r>
          <w:rPr>
            <w:rFonts w:eastAsiaTheme="minorEastAsia"/>
          </w:rPr>
          <w:t xml:space="preserve">The purpose of this test is to verify that the accuracy of </w:t>
        </w:r>
      </w:ins>
      <w:ins w:id="969" w:author="ZTE Derrick" w:date="2024-08-06T17:01:48Z">
        <w:r>
          <w:rPr>
            <w:rFonts w:hint="eastAsia" w:eastAsiaTheme="minorEastAsia"/>
            <w:lang w:eastAsia="zh-CN"/>
          </w:rPr>
          <w:t>PRS-RSRPP</w:t>
        </w:r>
      </w:ins>
      <w:ins w:id="970" w:author="ZTE Derrick" w:date="2024-08-06T17:01:48Z">
        <w:r>
          <w:rPr>
            <w:rFonts w:eastAsiaTheme="minorEastAsia"/>
          </w:rPr>
          <w:t xml:space="preserve"> measurement </w:t>
        </w:r>
      </w:ins>
      <w:ins w:id="971" w:author="ZTE Derrick" w:date="2024-08-06T17:03:57Z">
        <w:r>
          <w:rPr>
            <w:rFonts w:hint="eastAsia"/>
            <w:lang w:val="en-US" w:eastAsia="zh-CN"/>
          </w:rPr>
          <w:t>w</w:t>
        </w:r>
      </w:ins>
      <w:ins w:id="972" w:author="ZTE Derrick" w:date="2024-08-06T17:03:58Z">
        <w:r>
          <w:rPr>
            <w:rFonts w:hint="eastAsia"/>
            <w:lang w:val="en-US" w:eastAsia="zh-CN"/>
          </w:rPr>
          <w:t>ithout</w:t>
        </w:r>
      </w:ins>
      <w:ins w:id="973" w:author="ZTE Derrick" w:date="2024-08-06T17:03:59Z">
        <w:r>
          <w:rPr>
            <w:rFonts w:hint="eastAsia"/>
            <w:lang w:val="en-US" w:eastAsia="zh-CN"/>
          </w:rPr>
          <w:t xml:space="preserve"> </w:t>
        </w:r>
      </w:ins>
      <w:ins w:id="974" w:author="ZTE Derrick" w:date="2024-08-06T17:04:00Z">
        <w:r>
          <w:rPr>
            <w:rFonts w:hint="eastAsia"/>
            <w:lang w:val="en-US" w:eastAsia="zh-CN"/>
          </w:rPr>
          <w:t>F</w:t>
        </w:r>
      </w:ins>
      <w:ins w:id="975" w:author="ZTE Derrick" w:date="2024-08-06T17:04:01Z">
        <w:r>
          <w:rPr>
            <w:rFonts w:hint="eastAsia"/>
            <w:lang w:val="en-US" w:eastAsia="zh-CN"/>
          </w:rPr>
          <w:t xml:space="preserve">H </w:t>
        </w:r>
      </w:ins>
      <w:ins w:id="976" w:author="ZTE Derrick" w:date="2024-08-06T17:04:02Z">
        <w:r>
          <w:rPr>
            <w:rFonts w:hint="eastAsia"/>
            <w:lang w:val="en-US" w:eastAsia="zh-CN"/>
          </w:rPr>
          <w:t xml:space="preserve">by </w:t>
        </w:r>
      </w:ins>
      <w:ins w:id="977" w:author="ZTE Derrick" w:date="2024-08-06T17:04:03Z">
        <w:r>
          <w:rPr>
            <w:rFonts w:hint="eastAsia"/>
            <w:lang w:val="en-US" w:eastAsia="zh-CN"/>
          </w:rPr>
          <w:t>a R</w:t>
        </w:r>
      </w:ins>
      <w:ins w:id="978" w:author="ZTE Derrick" w:date="2024-08-06T17:04:04Z">
        <w:r>
          <w:rPr>
            <w:rFonts w:hint="eastAsia"/>
            <w:lang w:val="en-US" w:eastAsia="zh-CN"/>
          </w:rPr>
          <w:t>edC</w:t>
        </w:r>
      </w:ins>
      <w:ins w:id="979" w:author="ZTE Derrick" w:date="2024-08-06T17:04:05Z">
        <w:r>
          <w:rPr>
            <w:rFonts w:hint="eastAsia"/>
            <w:lang w:val="en-US" w:eastAsia="zh-CN"/>
          </w:rPr>
          <w:t>ap</w:t>
        </w:r>
      </w:ins>
      <w:ins w:id="980" w:author="ZTE Derrick" w:date="2024-08-06T17:04:06Z">
        <w:r>
          <w:rPr>
            <w:rFonts w:hint="eastAsia"/>
            <w:lang w:val="en-US" w:eastAsia="zh-CN"/>
          </w:rPr>
          <w:t xml:space="preserve"> U</w:t>
        </w:r>
      </w:ins>
      <w:ins w:id="981" w:author="ZTE Derrick" w:date="2024-08-06T17:04:07Z">
        <w:r>
          <w:rPr>
            <w:rFonts w:hint="eastAsia"/>
            <w:lang w:val="en-US" w:eastAsia="zh-CN"/>
          </w:rPr>
          <w:t xml:space="preserve">E </w:t>
        </w:r>
      </w:ins>
      <w:ins w:id="982" w:author="ZTE Derrick" w:date="2024-08-06T17:01:48Z">
        <w:r>
          <w:rPr>
            <w:rFonts w:eastAsiaTheme="minorEastAsia"/>
          </w:rPr>
          <w:t>in RRC_CONNECTED is within the specified limits. This test will verify the requirements in clauses </w:t>
        </w:r>
      </w:ins>
      <w:ins w:id="983" w:author="ZTE Derrick" w:date="2024-08-06T17:05:02Z">
        <w:r>
          <w:rPr>
            <w:highlight w:val="none"/>
            <w:lang w:eastAsia="zh-CN"/>
          </w:rPr>
          <w:t>10.1A.Y.2.2</w:t>
        </w:r>
      </w:ins>
      <w:ins w:id="984" w:author="ZTE Derrick" w:date="2024-08-06T17:05:04Z">
        <w:r>
          <w:rPr>
            <w:rFonts w:hint="eastAsia"/>
            <w:highlight w:val="none"/>
            <w:lang w:val="en-US" w:eastAsia="zh-CN"/>
          </w:rPr>
          <w:t>.</w:t>
        </w:r>
      </w:ins>
    </w:p>
    <w:p>
      <w:pPr>
        <w:pStyle w:val="6"/>
        <w:rPr>
          <w:ins w:id="985" w:author="ZTE Derrick" w:date="2024-08-06T17:01:48Z"/>
          <w:rFonts w:eastAsiaTheme="minorEastAsia"/>
        </w:rPr>
      </w:pPr>
      <w:ins w:id="986" w:author="ZTE Derrick" w:date="2024-08-06T17:01:48Z">
        <w:r>
          <w:rPr>
            <w:rFonts w:hint="eastAsia" w:eastAsiaTheme="minorEastAsia"/>
            <w:lang w:eastAsia="zh-CN"/>
          </w:rPr>
          <w:t>A.</w:t>
        </w:r>
      </w:ins>
      <w:ins w:id="987" w:author="ZTE Derrick" w:date="2024-08-06T17:02:20Z">
        <w:r>
          <w:rPr>
            <w:rFonts w:hint="eastAsia"/>
            <w:lang w:val="en-US" w:eastAsia="zh-CN"/>
          </w:rPr>
          <w:t>1</w:t>
        </w:r>
      </w:ins>
      <w:ins w:id="988" w:author="ZTE Derrick" w:date="2024-08-06T17:01:48Z">
        <w:r>
          <w:rPr>
            <w:rFonts w:hint="eastAsia" w:eastAsiaTheme="minorEastAsia"/>
            <w:lang w:eastAsia="zh-CN"/>
          </w:rPr>
          <w:t>7.7.</w:t>
        </w:r>
      </w:ins>
      <w:ins w:id="989" w:author="ZTE Derrick" w:date="2024-08-23T15:47:21Z">
        <w:r>
          <w:rPr>
            <w:rFonts w:hint="eastAsia"/>
            <w:lang w:val="en-US" w:eastAsia="zh-CN"/>
          </w:rPr>
          <w:t>8</w:t>
        </w:r>
      </w:ins>
      <w:ins w:id="990" w:author="ZTE Derrick" w:date="2024-08-06T17:01:48Z">
        <w:r>
          <w:rPr>
            <w:rFonts w:eastAsiaTheme="minorEastAsia"/>
          </w:rPr>
          <w:t>.1.2</w:t>
        </w:r>
      </w:ins>
      <w:ins w:id="991" w:author="ZTE Derrick" w:date="2024-08-06T17:01:48Z">
        <w:r>
          <w:rPr>
            <w:rFonts w:eastAsiaTheme="minorEastAsia"/>
          </w:rPr>
          <w:tab/>
        </w:r>
      </w:ins>
      <w:ins w:id="992" w:author="ZTE Derrick" w:date="2024-08-06T17:01:48Z">
        <w:r>
          <w:rPr>
            <w:rFonts w:eastAsiaTheme="minorEastAsia"/>
          </w:rPr>
          <w:t>Test parameters</w:t>
        </w:r>
      </w:ins>
    </w:p>
    <w:p>
      <w:pPr>
        <w:spacing w:line="259" w:lineRule="auto"/>
        <w:rPr>
          <w:ins w:id="993" w:author="ZTE Derrick" w:date="2024-08-06T17:01:48Z"/>
          <w:rFonts w:eastAsiaTheme="minorEastAsia"/>
        </w:rPr>
      </w:pPr>
      <w:ins w:id="994" w:author="ZTE Derrick" w:date="2024-08-06T17:01:48Z">
        <w:r>
          <w:rPr/>
          <w:t>In this set of test cases all cells are on the same carrier frequency. Supported test configurations are shown in Table A.</w:t>
        </w:r>
      </w:ins>
      <w:ins w:id="995" w:author="ZTE Derrick" w:date="2024-08-06T17:02:31Z">
        <w:r>
          <w:rPr>
            <w:rFonts w:hint="eastAsia"/>
            <w:lang w:val="en-US" w:eastAsia="zh-CN"/>
          </w:rPr>
          <w:t>1</w:t>
        </w:r>
      </w:ins>
      <w:ins w:id="996" w:author="ZTE Derrick" w:date="2024-08-06T17:01:48Z">
        <w:r>
          <w:rPr/>
          <w:t>7.7.</w:t>
        </w:r>
      </w:ins>
      <w:ins w:id="997" w:author="ZTE Derrick" w:date="2024-08-23T15:47:24Z">
        <w:r>
          <w:rPr>
            <w:rFonts w:hint="eastAsia"/>
            <w:lang w:val="en-US" w:eastAsia="zh-CN"/>
          </w:rPr>
          <w:t>8</w:t>
        </w:r>
      </w:ins>
      <w:ins w:id="998" w:author="ZTE Derrick" w:date="2024-08-06T17:01:48Z">
        <w:r>
          <w:rPr/>
          <w:t>.1.2-1. In all test cases, Cell 1 is the PCell. The TCI status for Cell 1 is defined in Table A.3.16.2-1 and TRS configuration for Cell 1 is defined in Table A.3.17.2.1-1.</w:t>
        </w:r>
      </w:ins>
    </w:p>
    <w:p>
      <w:pPr>
        <w:pStyle w:val="88"/>
        <w:rPr>
          <w:ins w:id="999" w:author="ZTE Derrick" w:date="2024-08-06T17:01:48Z"/>
          <w:rFonts w:eastAsiaTheme="minorEastAsia"/>
        </w:rPr>
      </w:pPr>
      <w:ins w:id="1000" w:author="ZTE Derrick" w:date="2024-08-06T17:01:48Z">
        <w:r>
          <w:rPr>
            <w:rFonts w:eastAsiaTheme="minorEastAsia"/>
          </w:rPr>
          <w:t xml:space="preserve">Table </w:t>
        </w:r>
      </w:ins>
      <w:ins w:id="1001" w:author="ZTE Derrick" w:date="2024-08-06T17:01:48Z">
        <w:r>
          <w:rPr>
            <w:rFonts w:hint="eastAsia" w:eastAsiaTheme="minorEastAsia"/>
            <w:lang w:eastAsia="zh-CN"/>
          </w:rPr>
          <w:t>A.</w:t>
        </w:r>
      </w:ins>
      <w:ins w:id="1002" w:author="ZTE Derrick" w:date="2024-08-06T17:02:24Z">
        <w:r>
          <w:rPr>
            <w:rFonts w:hint="eastAsia"/>
            <w:lang w:val="en-US" w:eastAsia="zh-CN"/>
          </w:rPr>
          <w:t>1</w:t>
        </w:r>
      </w:ins>
      <w:ins w:id="1003" w:author="ZTE Derrick" w:date="2024-08-06T17:01:48Z">
        <w:r>
          <w:rPr>
            <w:rFonts w:hint="eastAsia" w:eastAsiaTheme="minorEastAsia"/>
            <w:lang w:eastAsia="zh-CN"/>
          </w:rPr>
          <w:t>7.7.</w:t>
        </w:r>
      </w:ins>
      <w:ins w:id="1004" w:author="ZTE Derrick" w:date="2024-08-23T15:47:29Z">
        <w:r>
          <w:rPr>
            <w:rFonts w:hint="eastAsia"/>
            <w:lang w:val="en-US" w:eastAsia="zh-CN"/>
          </w:rPr>
          <w:t>8</w:t>
        </w:r>
      </w:ins>
      <w:ins w:id="1005" w:author="ZTE Derrick" w:date="2024-08-06T17:01:48Z">
        <w:r>
          <w:rPr>
            <w:rFonts w:eastAsiaTheme="minorEastAsia"/>
          </w:rPr>
          <w:t xml:space="preserve">.1.2-1: </w:t>
        </w:r>
      </w:ins>
      <w:ins w:id="1006" w:author="ZTE Derrick" w:date="2024-08-06T17:01:48Z">
        <w:r>
          <w:rPr>
            <w:rFonts w:hint="eastAsia" w:eastAsiaTheme="minorEastAsia"/>
            <w:lang w:eastAsia="zh-CN"/>
          </w:rPr>
          <w:t>PRS-RSRPP</w:t>
        </w:r>
      </w:ins>
      <w:ins w:id="1007" w:author="ZTE Derrick" w:date="2024-08-06T17:01:48Z">
        <w:r>
          <w:rPr>
            <w:rFonts w:eastAsiaTheme="minorEastAsia"/>
          </w:rPr>
          <w:t xml:space="preserve"> supported test configurations</w:t>
        </w:r>
      </w:ins>
    </w:p>
    <w:tbl>
      <w:tblPr>
        <w:tblStyle w:val="6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6"/>
        <w:gridCol w:w="7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8" w:author="ZTE Derrick" w:date="2024-08-06T17:01:48Z"/>
        </w:trPr>
        <w:tc>
          <w:tcPr>
            <w:tcW w:w="2376" w:type="dxa"/>
            <w:shd w:val="clear" w:color="auto" w:fill="auto"/>
          </w:tcPr>
          <w:p>
            <w:pPr>
              <w:pStyle w:val="84"/>
              <w:rPr>
                <w:ins w:id="1009" w:author="ZTE Derrick" w:date="2024-08-06T17:01:48Z"/>
                <w:rFonts w:eastAsiaTheme="minorEastAsia"/>
              </w:rPr>
            </w:pPr>
            <w:ins w:id="1010" w:author="ZTE Derrick" w:date="2024-08-06T17:01:48Z">
              <w:r>
                <w:rPr>
                  <w:rFonts w:eastAsiaTheme="minorEastAsia"/>
                </w:rPr>
                <w:t>Configuration</w:t>
              </w:r>
            </w:ins>
          </w:p>
        </w:tc>
        <w:tc>
          <w:tcPr>
            <w:tcW w:w="7481" w:type="dxa"/>
            <w:shd w:val="clear" w:color="auto" w:fill="auto"/>
          </w:tcPr>
          <w:p>
            <w:pPr>
              <w:pStyle w:val="84"/>
              <w:rPr>
                <w:ins w:id="1011" w:author="ZTE Derrick" w:date="2024-08-06T17:01:48Z"/>
                <w:rFonts w:eastAsiaTheme="minorEastAsia"/>
              </w:rPr>
            </w:pPr>
            <w:ins w:id="1012" w:author="ZTE Derrick" w:date="2024-08-06T17:01:48Z">
              <w:r>
                <w:rPr>
                  <w:rFonts w:eastAsiaTheme="minorEastAsia"/>
                </w:rPr>
                <w:t>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13" w:author="ZTE Derrick" w:date="2024-08-06T17:01:48Z"/>
        </w:trPr>
        <w:tc>
          <w:tcPr>
            <w:tcW w:w="2376" w:type="dxa"/>
            <w:shd w:val="clear" w:color="auto" w:fill="auto"/>
          </w:tcPr>
          <w:p>
            <w:pPr>
              <w:pStyle w:val="86"/>
              <w:rPr>
                <w:ins w:id="1014" w:author="ZTE Derrick" w:date="2024-08-06T17:01:48Z"/>
                <w:rFonts w:eastAsiaTheme="minorEastAsia"/>
              </w:rPr>
            </w:pPr>
            <w:ins w:id="1015" w:author="ZTE Derrick" w:date="2024-08-06T17:01:48Z">
              <w:r>
                <w:rPr>
                  <w:rFonts w:eastAsiaTheme="minorEastAsia"/>
                </w:rPr>
                <w:t>1</w:t>
              </w:r>
            </w:ins>
          </w:p>
        </w:tc>
        <w:tc>
          <w:tcPr>
            <w:tcW w:w="7481" w:type="dxa"/>
            <w:shd w:val="clear" w:color="auto" w:fill="auto"/>
          </w:tcPr>
          <w:p>
            <w:pPr>
              <w:pStyle w:val="86"/>
              <w:rPr>
                <w:ins w:id="1016" w:author="ZTE Derrick" w:date="2024-08-06T17:01:48Z"/>
                <w:rFonts w:eastAsiaTheme="minorEastAsia"/>
              </w:rPr>
            </w:pPr>
            <w:ins w:id="1017" w:author="ZTE Derrick" w:date="2024-08-06T17:01:48Z">
              <w:r>
                <w:rPr>
                  <w:rFonts w:eastAsiaTheme="minorEastAsia"/>
                </w:rPr>
                <w:t xml:space="preserve">120 kHz SSB SCS, </w:t>
              </w:r>
            </w:ins>
            <w:ins w:id="1018" w:author="ZTE Derrick" w:date="2024-08-06T17:01:48Z">
              <w:r>
                <w:rPr>
                  <w:rFonts w:hint="eastAsia"/>
                  <w:lang w:eastAsia="zh-CN"/>
                </w:rPr>
                <w:t>200</w:t>
              </w:r>
            </w:ins>
            <w:ins w:id="1019" w:author="ZTE Derrick" w:date="2024-08-06T17:01:48Z">
              <w:r>
                <w:rPr/>
                <w:t> </w:t>
              </w:r>
            </w:ins>
            <w:ins w:id="1020" w:author="ZTE Derrick" w:date="2024-08-06T17:01:48Z">
              <w:r>
                <w:rPr>
                  <w:rFonts w:eastAsiaTheme="minorEastAsia"/>
                </w:rPr>
                <w:t>MHz bandwidth, TDD duplex mode</w:t>
              </w:r>
            </w:ins>
          </w:p>
        </w:tc>
      </w:tr>
    </w:tbl>
    <w:p>
      <w:pPr>
        <w:spacing w:line="259" w:lineRule="auto"/>
        <w:rPr>
          <w:ins w:id="1021" w:author="ZTE Derrick" w:date="2024-08-06T17:01:48Z"/>
          <w:rFonts w:eastAsiaTheme="minorEastAsia"/>
        </w:rPr>
      </w:pPr>
    </w:p>
    <w:p>
      <w:pPr>
        <w:pStyle w:val="88"/>
        <w:rPr>
          <w:ins w:id="1022" w:author="ZTE Derrick" w:date="2024-08-06T17:01:48Z"/>
          <w:rFonts w:eastAsiaTheme="minorEastAsia"/>
        </w:rPr>
      </w:pPr>
      <w:ins w:id="1023" w:author="ZTE Derrick" w:date="2024-08-06T17:01:48Z">
        <w:r>
          <w:rPr>
            <w:rFonts w:eastAsiaTheme="minorEastAsia"/>
          </w:rPr>
          <w:t xml:space="preserve">Table </w:t>
        </w:r>
      </w:ins>
      <w:ins w:id="1024" w:author="ZTE Derrick" w:date="2024-08-06T17:01:48Z">
        <w:r>
          <w:rPr>
            <w:rFonts w:hint="eastAsia" w:eastAsiaTheme="minorEastAsia"/>
            <w:lang w:eastAsia="zh-CN"/>
          </w:rPr>
          <w:t>A.</w:t>
        </w:r>
      </w:ins>
      <w:ins w:id="1025" w:author="ZTE Derrick" w:date="2024-08-06T17:02:46Z">
        <w:r>
          <w:rPr>
            <w:rFonts w:hint="eastAsia"/>
            <w:lang w:val="en-US" w:eastAsia="zh-CN"/>
          </w:rPr>
          <w:t>1</w:t>
        </w:r>
      </w:ins>
      <w:ins w:id="1026" w:author="ZTE Derrick" w:date="2024-08-06T17:01:48Z">
        <w:r>
          <w:rPr>
            <w:rFonts w:hint="eastAsia" w:eastAsiaTheme="minorEastAsia"/>
            <w:lang w:eastAsia="zh-CN"/>
          </w:rPr>
          <w:t>7.7.</w:t>
        </w:r>
      </w:ins>
      <w:ins w:id="1027" w:author="ZTE Derrick" w:date="2024-08-23T15:47:35Z">
        <w:r>
          <w:rPr>
            <w:rFonts w:hint="eastAsia"/>
            <w:lang w:val="en-US" w:eastAsia="zh-CN"/>
          </w:rPr>
          <w:t>8</w:t>
        </w:r>
      </w:ins>
      <w:ins w:id="1028" w:author="ZTE Derrick" w:date="2024-08-06T17:01:48Z">
        <w:r>
          <w:rPr>
            <w:rFonts w:eastAsiaTheme="minorEastAsia"/>
          </w:rPr>
          <w:t xml:space="preserve">.1.2-2: </w:t>
        </w:r>
      </w:ins>
      <w:ins w:id="1029" w:author="ZTE Derrick" w:date="2024-08-06T17:01:48Z">
        <w:r>
          <w:rPr>
            <w:rFonts w:hint="eastAsia" w:eastAsiaTheme="minorEastAsia"/>
            <w:lang w:eastAsia="zh-CN"/>
          </w:rPr>
          <w:t>PRS-RSRPP</w:t>
        </w:r>
      </w:ins>
      <w:ins w:id="1030" w:author="ZTE Derrick" w:date="2024-08-06T17:01:48Z">
        <w:r>
          <w:rPr>
            <w:rFonts w:eastAsiaTheme="minorEastAsia"/>
          </w:rPr>
          <w:t xml:space="preserve"> general test parameters</w:t>
        </w:r>
      </w:ins>
    </w:p>
    <w:tbl>
      <w:tblPr>
        <w:tblStyle w:val="63"/>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43"/>
        <w:gridCol w:w="780"/>
        <w:gridCol w:w="1559"/>
        <w:gridCol w:w="1417"/>
        <w:gridCol w:w="17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31" w:author="ZTE Derrick" w:date="2024-08-06T17:01:48Z"/>
        </w:trPr>
        <w:tc>
          <w:tcPr>
            <w:tcW w:w="3043" w:type="dxa"/>
            <w:tcBorders>
              <w:top w:val="single" w:color="auto" w:sz="4" w:space="0"/>
              <w:left w:val="single" w:color="auto" w:sz="4" w:space="0"/>
              <w:bottom w:val="nil"/>
              <w:right w:val="single" w:color="auto" w:sz="4" w:space="0"/>
            </w:tcBorders>
            <w:shd w:val="clear" w:color="auto" w:fill="auto"/>
            <w:vAlign w:val="center"/>
          </w:tcPr>
          <w:p>
            <w:pPr>
              <w:pStyle w:val="84"/>
              <w:rPr>
                <w:ins w:id="1032" w:author="ZTE Derrick" w:date="2024-08-06T17:01:48Z"/>
                <w:rFonts w:eastAsiaTheme="minorEastAsia"/>
              </w:rPr>
            </w:pPr>
            <w:ins w:id="1033" w:author="ZTE Derrick" w:date="2024-08-06T17:01:48Z">
              <w:r>
                <w:rPr>
                  <w:rFonts w:eastAsiaTheme="minorEastAsia"/>
                </w:rPr>
                <w:t>Parameter</w:t>
              </w:r>
            </w:ins>
          </w:p>
        </w:tc>
        <w:tc>
          <w:tcPr>
            <w:tcW w:w="780" w:type="dxa"/>
            <w:tcBorders>
              <w:top w:val="single" w:color="auto" w:sz="4" w:space="0"/>
              <w:left w:val="single" w:color="auto" w:sz="4" w:space="0"/>
              <w:bottom w:val="nil"/>
              <w:right w:val="single" w:color="auto" w:sz="4" w:space="0"/>
            </w:tcBorders>
            <w:shd w:val="clear" w:color="auto" w:fill="auto"/>
            <w:vAlign w:val="center"/>
          </w:tcPr>
          <w:p>
            <w:pPr>
              <w:pStyle w:val="84"/>
              <w:rPr>
                <w:ins w:id="1034" w:author="ZTE Derrick" w:date="2024-08-06T17:01:48Z"/>
                <w:rFonts w:eastAsiaTheme="minorEastAsia"/>
              </w:rPr>
            </w:pPr>
            <w:ins w:id="1035" w:author="ZTE Derrick" w:date="2024-08-06T17:01:48Z">
              <w:r>
                <w:rPr>
                  <w:rFonts w:eastAsiaTheme="minorEastAsia"/>
                </w:rPr>
                <w:t>Unit</w:t>
              </w:r>
            </w:ins>
          </w:p>
        </w:tc>
        <w:tc>
          <w:tcPr>
            <w:tcW w:w="2976" w:type="dxa"/>
            <w:gridSpan w:val="2"/>
            <w:tcBorders>
              <w:top w:val="single" w:color="auto" w:sz="4" w:space="0"/>
              <w:left w:val="single" w:color="auto" w:sz="4" w:space="0"/>
              <w:bottom w:val="single" w:color="auto" w:sz="4" w:space="0"/>
              <w:right w:val="single" w:color="auto" w:sz="4" w:space="0"/>
            </w:tcBorders>
            <w:vAlign w:val="center"/>
          </w:tcPr>
          <w:p>
            <w:pPr>
              <w:pStyle w:val="84"/>
              <w:rPr>
                <w:ins w:id="1036" w:author="ZTE Derrick" w:date="2024-08-06T17:01:48Z"/>
                <w:rFonts w:eastAsiaTheme="minorEastAsia"/>
              </w:rPr>
            </w:pPr>
            <w:ins w:id="1037" w:author="ZTE Derrick" w:date="2024-08-06T17:01:48Z">
              <w:r>
                <w:rPr>
                  <w:rFonts w:eastAsiaTheme="minorEastAsia"/>
                </w:rPr>
                <w:t>T</w:t>
              </w:r>
            </w:ins>
            <w:ins w:id="1038" w:author="ZTE Derrick" w:date="2024-08-06T17:01:48Z">
              <w:r>
                <w:rPr>
                  <w:rFonts w:hint="eastAsia" w:eastAsiaTheme="minorEastAsia"/>
                  <w:lang w:eastAsia="zh-CN"/>
                </w:rPr>
                <w:t xml:space="preserve">est </w:t>
              </w:r>
            </w:ins>
            <w:ins w:id="1039" w:author="ZTE Derrick" w:date="2024-08-06T17:01:48Z">
              <w:r>
                <w:rPr>
                  <w:rFonts w:eastAsiaTheme="minorEastAsia"/>
                </w:rPr>
                <w:t>1</w:t>
              </w:r>
            </w:ins>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84"/>
              <w:rPr>
                <w:ins w:id="1040" w:author="ZTE Derrick" w:date="2024-08-06T17:01:48Z"/>
                <w:rFonts w:eastAsiaTheme="minorEastAsia"/>
              </w:rPr>
            </w:pPr>
            <w:ins w:id="1041" w:author="ZTE Derrick" w:date="2024-08-06T17:01:48Z">
              <w:r>
                <w:rPr>
                  <w:rFonts w:eastAsiaTheme="minorEastAsia"/>
                </w:rPr>
                <w:t>T</w:t>
              </w:r>
            </w:ins>
            <w:ins w:id="1042" w:author="ZTE Derrick" w:date="2024-08-06T17:01:48Z">
              <w:r>
                <w:rPr>
                  <w:rFonts w:hint="eastAsia" w:eastAsiaTheme="minorEastAsia"/>
                  <w:lang w:eastAsia="zh-CN"/>
                </w:rPr>
                <w:t xml:space="preserve">est </w:t>
              </w:r>
            </w:ins>
            <w:ins w:id="1043" w:author="ZTE Derrick" w:date="2024-08-06T17:01:48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44" w:author="ZTE Derrick" w:date="2024-08-06T17:01:48Z"/>
        </w:trPr>
        <w:tc>
          <w:tcPr>
            <w:tcW w:w="3043" w:type="dxa"/>
            <w:tcBorders>
              <w:top w:val="nil"/>
              <w:left w:val="single" w:color="auto" w:sz="4" w:space="0"/>
              <w:bottom w:val="single" w:color="auto" w:sz="4" w:space="0"/>
              <w:right w:val="single" w:color="auto" w:sz="4" w:space="0"/>
            </w:tcBorders>
            <w:shd w:val="clear" w:color="auto" w:fill="auto"/>
            <w:vAlign w:val="center"/>
          </w:tcPr>
          <w:p>
            <w:pPr>
              <w:pStyle w:val="84"/>
              <w:rPr>
                <w:ins w:id="1045" w:author="ZTE Derrick" w:date="2024-08-06T17:01:48Z"/>
                <w:rFonts w:eastAsiaTheme="minorEastAsia"/>
              </w:rPr>
            </w:pPr>
          </w:p>
        </w:tc>
        <w:tc>
          <w:tcPr>
            <w:tcW w:w="780" w:type="dxa"/>
            <w:tcBorders>
              <w:top w:val="nil"/>
              <w:left w:val="single" w:color="auto" w:sz="4" w:space="0"/>
              <w:bottom w:val="single" w:color="auto" w:sz="4" w:space="0"/>
              <w:right w:val="single" w:color="auto" w:sz="4" w:space="0"/>
            </w:tcBorders>
            <w:shd w:val="clear" w:color="auto" w:fill="auto"/>
            <w:vAlign w:val="center"/>
          </w:tcPr>
          <w:p>
            <w:pPr>
              <w:pStyle w:val="84"/>
              <w:rPr>
                <w:ins w:id="1046" w:author="ZTE Derrick" w:date="2024-08-06T17:01:48Z"/>
                <w:rFonts w:eastAsiaTheme="minorEastAsia"/>
              </w:rPr>
            </w:pPr>
          </w:p>
        </w:tc>
        <w:tc>
          <w:tcPr>
            <w:tcW w:w="1559" w:type="dxa"/>
            <w:tcBorders>
              <w:top w:val="single" w:color="auto" w:sz="4" w:space="0"/>
              <w:left w:val="single" w:color="auto" w:sz="4" w:space="0"/>
              <w:bottom w:val="single" w:color="auto" w:sz="4" w:space="0"/>
              <w:right w:val="single" w:color="auto" w:sz="4" w:space="0"/>
            </w:tcBorders>
            <w:vAlign w:val="center"/>
          </w:tcPr>
          <w:p>
            <w:pPr>
              <w:pStyle w:val="84"/>
              <w:rPr>
                <w:ins w:id="1047" w:author="ZTE Derrick" w:date="2024-08-06T17:01:48Z"/>
                <w:rFonts w:eastAsiaTheme="minorEastAsia"/>
              </w:rPr>
            </w:pPr>
            <w:ins w:id="1048" w:author="ZTE Derrick" w:date="2024-08-06T17:01:48Z">
              <w:r>
                <w:rPr>
                  <w:rFonts w:eastAsiaTheme="minorEastAsia"/>
                </w:rPr>
                <w:t>Cell 1</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84"/>
              <w:rPr>
                <w:ins w:id="1049" w:author="ZTE Derrick" w:date="2024-08-06T17:01:48Z"/>
                <w:rFonts w:eastAsiaTheme="minorEastAsia"/>
              </w:rPr>
            </w:pPr>
            <w:ins w:id="1050" w:author="ZTE Derrick" w:date="2024-08-06T17:01:48Z">
              <w:r>
                <w:rPr>
                  <w:rFonts w:eastAsiaTheme="minorEastAsia"/>
                </w:rPr>
                <w:t>Cell 2</w:t>
              </w:r>
            </w:ins>
          </w:p>
        </w:tc>
        <w:tc>
          <w:tcPr>
            <w:tcW w:w="1701" w:type="dxa"/>
            <w:tcBorders>
              <w:top w:val="single" w:color="auto" w:sz="4" w:space="0"/>
              <w:left w:val="single" w:color="auto" w:sz="4" w:space="0"/>
              <w:bottom w:val="single" w:color="auto" w:sz="4" w:space="0"/>
              <w:right w:val="single" w:color="auto" w:sz="4" w:space="0"/>
            </w:tcBorders>
            <w:vAlign w:val="center"/>
          </w:tcPr>
          <w:p>
            <w:pPr>
              <w:pStyle w:val="84"/>
              <w:rPr>
                <w:ins w:id="1051" w:author="ZTE Derrick" w:date="2024-08-06T17:01:48Z"/>
                <w:rFonts w:eastAsiaTheme="minorEastAsia"/>
              </w:rPr>
            </w:pPr>
            <w:ins w:id="1052" w:author="ZTE Derrick" w:date="2024-08-06T17:01:48Z">
              <w:r>
                <w:rPr>
                  <w:rFonts w:eastAsiaTheme="minorEastAsia"/>
                </w:rPr>
                <w:t>Cell 1</w:t>
              </w:r>
            </w:ins>
          </w:p>
        </w:tc>
        <w:tc>
          <w:tcPr>
            <w:tcW w:w="1134" w:type="dxa"/>
            <w:tcBorders>
              <w:top w:val="single" w:color="auto" w:sz="4" w:space="0"/>
              <w:left w:val="single" w:color="auto" w:sz="4" w:space="0"/>
              <w:bottom w:val="single" w:color="auto" w:sz="4" w:space="0"/>
              <w:right w:val="single" w:color="auto" w:sz="4" w:space="0"/>
            </w:tcBorders>
            <w:vAlign w:val="center"/>
          </w:tcPr>
          <w:p>
            <w:pPr>
              <w:pStyle w:val="84"/>
              <w:rPr>
                <w:ins w:id="1053" w:author="ZTE Derrick" w:date="2024-08-06T17:01:48Z"/>
                <w:rFonts w:eastAsiaTheme="minorEastAsia"/>
              </w:rPr>
            </w:pPr>
            <w:ins w:id="1054" w:author="ZTE Derrick" w:date="2024-08-06T17:01:48Z">
              <w:r>
                <w:rPr>
                  <w:rFonts w:eastAsiaTheme="minorEastAsia"/>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55"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056" w:author="ZTE Derrick" w:date="2024-08-06T17:01:48Z"/>
                <w:rFonts w:eastAsiaTheme="minorEastAsia"/>
              </w:rPr>
            </w:pPr>
            <w:ins w:id="1057" w:author="ZTE Derrick" w:date="2024-08-06T17:01:48Z">
              <w:r>
                <w:rPr>
                  <w:rFonts w:eastAsiaTheme="minorEastAsia"/>
                </w:rPr>
                <w:t>Cell ID</w:t>
              </w:r>
            </w:ins>
          </w:p>
        </w:tc>
        <w:tc>
          <w:tcPr>
            <w:tcW w:w="780" w:type="dxa"/>
            <w:tcBorders>
              <w:top w:val="single" w:color="auto" w:sz="4" w:space="0"/>
              <w:left w:val="single" w:color="auto" w:sz="4" w:space="0"/>
              <w:bottom w:val="single" w:color="auto" w:sz="4" w:space="0"/>
              <w:right w:val="single" w:color="auto" w:sz="4" w:space="0"/>
            </w:tcBorders>
          </w:tcPr>
          <w:p>
            <w:pPr>
              <w:pStyle w:val="85"/>
              <w:rPr>
                <w:ins w:id="1058" w:author="ZTE Derrick" w:date="2024-08-06T17:01:48Z"/>
                <w:rFonts w:eastAsiaTheme="minorEastAsia"/>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059" w:author="ZTE Derrick" w:date="2024-08-06T17:01:48Z"/>
                <w:rFonts w:eastAsiaTheme="minorEastAsia"/>
              </w:rPr>
            </w:pPr>
            <w:ins w:id="1060" w:author="ZTE Derrick" w:date="2024-08-06T17:01:48Z">
              <w:r>
                <w:rPr>
                  <w:rFonts w:eastAsiaTheme="minorEastAsia"/>
                </w:rPr>
                <w:t>489</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061" w:author="ZTE Derrick" w:date="2024-08-06T17:01:48Z"/>
                <w:rFonts w:eastAsiaTheme="minorEastAsia"/>
              </w:rPr>
            </w:pPr>
            <w:ins w:id="1062" w:author="ZTE Derrick" w:date="2024-08-06T17:01:48Z">
              <w:r>
                <w:rPr>
                  <w:rFonts w:eastAsiaTheme="minorEastAsia"/>
                </w:rPr>
                <w:t>0</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063" w:author="ZTE Derrick" w:date="2024-08-06T17:01:48Z"/>
                <w:rFonts w:eastAsiaTheme="minorEastAsia"/>
              </w:rPr>
            </w:pPr>
            <w:ins w:id="1064" w:author="ZTE Derrick" w:date="2024-08-06T17:01:48Z">
              <w:r>
                <w:rPr>
                  <w:rFonts w:eastAsiaTheme="minorEastAsia"/>
                </w:rPr>
                <w:t>489</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065" w:author="ZTE Derrick" w:date="2024-08-06T17:01:48Z"/>
                <w:rFonts w:eastAsiaTheme="minorEastAsia"/>
              </w:rPr>
            </w:pPr>
            <w:ins w:id="1066" w:author="ZTE Derrick" w:date="2024-08-06T17:01:48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7"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068" w:author="ZTE Derrick" w:date="2024-08-06T17:01:48Z"/>
                <w:rFonts w:eastAsiaTheme="minorEastAsia"/>
              </w:rPr>
            </w:pPr>
            <w:ins w:id="1069" w:author="ZTE Derrick" w:date="2024-08-06T17:01:48Z">
              <w:r>
                <w:rPr>
                  <w:rFonts w:eastAsiaTheme="minorEastAsia"/>
                </w:rPr>
                <w:t>SSB ARFCN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070" w:author="ZTE Derrick" w:date="2024-08-06T17:01:48Z"/>
                <w:rFonts w:eastAsiaTheme="minorEastAsia"/>
              </w:rPr>
            </w:pPr>
          </w:p>
        </w:tc>
        <w:tc>
          <w:tcPr>
            <w:tcW w:w="2976" w:type="dxa"/>
            <w:gridSpan w:val="2"/>
            <w:tcBorders>
              <w:top w:val="single" w:color="auto" w:sz="4" w:space="0"/>
              <w:left w:val="single" w:color="auto" w:sz="4" w:space="0"/>
              <w:bottom w:val="single" w:color="auto" w:sz="4" w:space="0"/>
              <w:right w:val="single" w:color="auto" w:sz="4" w:space="0"/>
            </w:tcBorders>
          </w:tcPr>
          <w:p>
            <w:pPr>
              <w:pStyle w:val="85"/>
              <w:rPr>
                <w:ins w:id="1071" w:author="ZTE Derrick" w:date="2024-08-06T17:01:48Z"/>
                <w:rFonts w:eastAsiaTheme="minorEastAsia"/>
              </w:rPr>
            </w:pPr>
            <w:ins w:id="1072" w:author="ZTE Derrick" w:date="2024-08-06T17:01:48Z">
              <w:r>
                <w:rPr>
                  <w:rFonts w:eastAsiaTheme="minorEastAsia"/>
                </w:rPr>
                <w:t>freq1</w:t>
              </w:r>
            </w:ins>
          </w:p>
        </w:tc>
        <w:tc>
          <w:tcPr>
            <w:tcW w:w="2835" w:type="dxa"/>
            <w:gridSpan w:val="2"/>
            <w:tcBorders>
              <w:top w:val="single" w:color="auto" w:sz="4" w:space="0"/>
              <w:left w:val="single" w:color="auto" w:sz="4" w:space="0"/>
              <w:bottom w:val="single" w:color="auto" w:sz="4" w:space="0"/>
              <w:right w:val="single" w:color="auto" w:sz="4" w:space="0"/>
            </w:tcBorders>
          </w:tcPr>
          <w:p>
            <w:pPr>
              <w:pStyle w:val="85"/>
              <w:rPr>
                <w:ins w:id="1073" w:author="ZTE Derrick" w:date="2024-08-06T17:01:48Z"/>
                <w:rFonts w:eastAsiaTheme="minorEastAsia"/>
              </w:rPr>
            </w:pPr>
            <w:ins w:id="1074" w:author="ZTE Derrick" w:date="2024-08-06T17:01:48Z">
              <w:r>
                <w:rPr>
                  <w:rFonts w:eastAsiaTheme="minorEastAsia"/>
                </w:rPr>
                <w:t>freq1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75"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076" w:author="ZTE Derrick" w:date="2024-08-06T17:01:48Z"/>
                <w:rFonts w:eastAsiaTheme="minorEastAsia"/>
              </w:rPr>
            </w:pPr>
            <w:ins w:id="1077" w:author="ZTE Derrick" w:date="2024-08-06T17:01:48Z">
              <w:r>
                <w:rPr>
                  <w:rFonts w:eastAsiaTheme="minorEastAsia"/>
                </w:rPr>
                <w:t>Duplex mode</w:t>
              </w:r>
            </w:ins>
          </w:p>
        </w:tc>
        <w:tc>
          <w:tcPr>
            <w:tcW w:w="780" w:type="dxa"/>
            <w:tcBorders>
              <w:top w:val="single" w:color="auto" w:sz="4" w:space="0"/>
              <w:left w:val="single" w:color="auto" w:sz="4" w:space="0"/>
              <w:bottom w:val="single" w:color="auto" w:sz="4" w:space="0"/>
              <w:right w:val="single" w:color="auto" w:sz="4" w:space="0"/>
            </w:tcBorders>
          </w:tcPr>
          <w:p>
            <w:pPr>
              <w:pStyle w:val="85"/>
              <w:rPr>
                <w:ins w:id="1078" w:author="ZTE Derrick" w:date="2024-08-06T17:01:48Z"/>
                <w:rFonts w:eastAsiaTheme="minorEastAsia"/>
              </w:rPr>
            </w:pPr>
          </w:p>
        </w:tc>
        <w:tc>
          <w:tcPr>
            <w:tcW w:w="2976" w:type="dxa"/>
            <w:gridSpan w:val="2"/>
            <w:tcBorders>
              <w:top w:val="single" w:color="auto" w:sz="4" w:space="0"/>
              <w:left w:val="single" w:color="auto" w:sz="4" w:space="0"/>
              <w:bottom w:val="single" w:color="auto" w:sz="4" w:space="0"/>
              <w:right w:val="single" w:color="auto" w:sz="4" w:space="0"/>
            </w:tcBorders>
          </w:tcPr>
          <w:p>
            <w:pPr>
              <w:pStyle w:val="85"/>
              <w:rPr>
                <w:ins w:id="1079" w:author="ZTE Derrick" w:date="2024-08-06T17:01:48Z"/>
                <w:rFonts w:eastAsiaTheme="minorEastAsia"/>
              </w:rPr>
            </w:pPr>
            <w:ins w:id="1080" w:author="ZTE Derrick" w:date="2024-08-06T17:01:48Z">
              <w:r>
                <w:rPr>
                  <w:rFonts w:eastAsiaTheme="minorEastAsia"/>
                </w:rPr>
                <w:t>TDD</w:t>
              </w:r>
            </w:ins>
          </w:p>
        </w:tc>
        <w:tc>
          <w:tcPr>
            <w:tcW w:w="2835" w:type="dxa"/>
            <w:gridSpan w:val="2"/>
            <w:tcBorders>
              <w:top w:val="single" w:color="auto" w:sz="4" w:space="0"/>
              <w:left w:val="single" w:color="auto" w:sz="4" w:space="0"/>
              <w:bottom w:val="single" w:color="auto" w:sz="4" w:space="0"/>
              <w:right w:val="single" w:color="auto" w:sz="4" w:space="0"/>
            </w:tcBorders>
          </w:tcPr>
          <w:p>
            <w:pPr>
              <w:pStyle w:val="85"/>
              <w:rPr>
                <w:ins w:id="1081" w:author="ZTE Derrick" w:date="2024-08-06T17:01:48Z"/>
                <w:rFonts w:eastAsiaTheme="minorEastAsia"/>
              </w:rPr>
            </w:pPr>
            <w:ins w:id="1082" w:author="ZTE Derrick" w:date="2024-08-06T17:01:48Z">
              <w:r>
                <w:rPr>
                  <w:rFonts w:eastAsiaTheme="minorEastAsia"/>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83"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084" w:author="ZTE Derrick" w:date="2024-08-06T17:01:48Z"/>
                <w:rFonts w:eastAsiaTheme="minorEastAsia"/>
              </w:rPr>
            </w:pPr>
            <w:ins w:id="1085" w:author="ZTE Derrick" w:date="2024-08-06T17:01:48Z">
              <w:r>
                <w:rPr>
                  <w:rFonts w:eastAsia="Malgun Gothic"/>
                  <w:szCs w:val="18"/>
                </w:rPr>
                <w:t>TDD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086" w:author="ZTE Derrick" w:date="2024-08-06T17:01:48Z"/>
                <w:rFonts w:eastAsiaTheme="minorEastAsia"/>
              </w:rPr>
            </w:pPr>
          </w:p>
        </w:tc>
        <w:tc>
          <w:tcPr>
            <w:tcW w:w="2976" w:type="dxa"/>
            <w:gridSpan w:val="2"/>
            <w:tcBorders>
              <w:top w:val="single" w:color="auto" w:sz="4" w:space="0"/>
              <w:left w:val="single" w:color="auto" w:sz="4" w:space="0"/>
              <w:bottom w:val="single" w:color="auto" w:sz="4" w:space="0"/>
              <w:right w:val="single" w:color="auto" w:sz="4" w:space="0"/>
            </w:tcBorders>
          </w:tcPr>
          <w:p>
            <w:pPr>
              <w:pStyle w:val="85"/>
              <w:rPr>
                <w:ins w:id="1087" w:author="ZTE Derrick" w:date="2024-08-06T17:01:48Z"/>
                <w:rFonts w:eastAsiaTheme="minorEastAsia"/>
              </w:rPr>
            </w:pPr>
            <w:ins w:id="1088" w:author="ZTE Derrick" w:date="2024-08-06T17:01:48Z">
              <w:r>
                <w:rPr>
                  <w:rFonts w:eastAsiaTheme="minorEastAsia"/>
                  <w:lang w:eastAsia="ja-JP"/>
                </w:rPr>
                <w:t>TDDConf.3.1</w:t>
              </w:r>
            </w:ins>
          </w:p>
        </w:tc>
        <w:tc>
          <w:tcPr>
            <w:tcW w:w="2835" w:type="dxa"/>
            <w:gridSpan w:val="2"/>
            <w:tcBorders>
              <w:top w:val="single" w:color="auto" w:sz="4" w:space="0"/>
              <w:left w:val="single" w:color="auto" w:sz="4" w:space="0"/>
              <w:bottom w:val="single" w:color="auto" w:sz="4" w:space="0"/>
              <w:right w:val="single" w:color="auto" w:sz="4" w:space="0"/>
            </w:tcBorders>
          </w:tcPr>
          <w:p>
            <w:pPr>
              <w:pStyle w:val="85"/>
              <w:rPr>
                <w:ins w:id="1089" w:author="ZTE Derrick" w:date="2024-08-06T17:01:48Z"/>
                <w:rFonts w:eastAsiaTheme="minorEastAsia"/>
              </w:rPr>
            </w:pPr>
            <w:ins w:id="1090" w:author="ZTE Derrick" w:date="2024-08-06T17:01:48Z">
              <w:r>
                <w:rPr>
                  <w:rFonts w:eastAsiaTheme="minorEastAsia"/>
                  <w:lang w:eastAsia="ja-JP"/>
                </w:rPr>
                <w:t>TDDConf.3.1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1"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092" w:author="ZTE Derrick" w:date="2024-08-06T17:01:48Z"/>
                <w:rFonts w:eastAsiaTheme="minorEastAsia"/>
              </w:rPr>
            </w:pPr>
            <w:ins w:id="1093" w:author="ZTE Derrick" w:date="2024-08-06T17:01:48Z">
              <w:r>
                <w:rPr>
                  <w:rFonts w:eastAsia="Malgun Gothic"/>
                  <w:szCs w:val="18"/>
                </w:rPr>
                <w:t>BW</w:t>
              </w:r>
            </w:ins>
            <w:ins w:id="1094" w:author="ZTE Derrick" w:date="2024-08-06T17:01:48Z">
              <w:r>
                <w:rPr>
                  <w:rFonts w:eastAsia="Malgun Gothic"/>
                  <w:szCs w:val="18"/>
                  <w:vertAlign w:val="subscript"/>
                </w:rPr>
                <w:t>channel</w:t>
              </w:r>
            </w:ins>
          </w:p>
        </w:tc>
        <w:tc>
          <w:tcPr>
            <w:tcW w:w="780" w:type="dxa"/>
            <w:tcBorders>
              <w:top w:val="single" w:color="auto" w:sz="4" w:space="0"/>
              <w:left w:val="single" w:color="auto" w:sz="4" w:space="0"/>
              <w:bottom w:val="single" w:color="auto" w:sz="4" w:space="0"/>
              <w:right w:val="single" w:color="auto" w:sz="4" w:space="0"/>
            </w:tcBorders>
          </w:tcPr>
          <w:p>
            <w:pPr>
              <w:pStyle w:val="85"/>
              <w:rPr>
                <w:ins w:id="1095" w:author="ZTE Derrick" w:date="2024-08-06T17:01:48Z"/>
                <w:rFonts w:eastAsiaTheme="minorEastAsia"/>
              </w:rPr>
            </w:pPr>
            <w:ins w:id="1096" w:author="ZTE Derrick" w:date="2024-08-06T17:01:48Z">
              <w:r>
                <w:rPr>
                  <w:rFonts w:eastAsia="Malgun Gothic"/>
                  <w:szCs w:val="18"/>
                </w:rPr>
                <w:t>MHz</w:t>
              </w:r>
            </w:ins>
          </w:p>
        </w:tc>
        <w:tc>
          <w:tcPr>
            <w:tcW w:w="2976" w:type="dxa"/>
            <w:gridSpan w:val="2"/>
            <w:tcBorders>
              <w:top w:val="single" w:color="auto" w:sz="4" w:space="0"/>
              <w:left w:val="single" w:color="auto" w:sz="4" w:space="0"/>
              <w:bottom w:val="single" w:color="auto" w:sz="4" w:space="0"/>
              <w:right w:val="single" w:color="auto" w:sz="4" w:space="0"/>
            </w:tcBorders>
          </w:tcPr>
          <w:p>
            <w:pPr>
              <w:pStyle w:val="85"/>
              <w:rPr>
                <w:ins w:id="1097" w:author="ZTE Derrick" w:date="2024-08-06T17:01:48Z"/>
                <w:rFonts w:eastAsiaTheme="minorEastAsia"/>
              </w:rPr>
            </w:pPr>
            <w:ins w:id="1098" w:author="ZTE Derrick" w:date="2024-08-06T17:01:48Z">
              <w:r>
                <w:rPr>
                  <w:rFonts w:hint="eastAsia"/>
                  <w:szCs w:val="18"/>
                  <w:lang w:eastAsia="zh-CN"/>
                </w:rPr>
                <w:t>200</w:t>
              </w:r>
            </w:ins>
            <w:ins w:id="1099" w:author="ZTE Derrick" w:date="2024-08-06T17:01:48Z">
              <w:r>
                <w:rPr>
                  <w:rFonts w:eastAsia="Malgun Gothic"/>
                  <w:szCs w:val="18"/>
                </w:rPr>
                <w:t>: N</w:t>
              </w:r>
            </w:ins>
            <w:ins w:id="1100" w:author="ZTE Derrick" w:date="2024-08-06T17:01:48Z">
              <w:r>
                <w:rPr>
                  <w:rFonts w:eastAsia="Malgun Gothic"/>
                  <w:szCs w:val="18"/>
                  <w:vertAlign w:val="subscript"/>
                </w:rPr>
                <w:t>RB,c</w:t>
              </w:r>
            </w:ins>
            <w:ins w:id="1101" w:author="ZTE Derrick" w:date="2024-08-06T17:01:48Z">
              <w:r>
                <w:rPr>
                  <w:rFonts w:eastAsia="Malgun Gothic"/>
                  <w:szCs w:val="18"/>
                </w:rPr>
                <w:t xml:space="preserve"> = </w:t>
              </w:r>
            </w:ins>
            <w:ins w:id="1102" w:author="ZTE Derrick" w:date="2024-08-06T17:01:48Z">
              <w:r>
                <w:rPr>
                  <w:rFonts w:hint="eastAsia"/>
                  <w:szCs w:val="18"/>
                  <w:lang w:eastAsia="zh-CN"/>
                </w:rPr>
                <w:t>132</w:t>
              </w:r>
            </w:ins>
          </w:p>
        </w:tc>
        <w:tc>
          <w:tcPr>
            <w:tcW w:w="2835" w:type="dxa"/>
            <w:gridSpan w:val="2"/>
            <w:tcBorders>
              <w:top w:val="single" w:color="auto" w:sz="4" w:space="0"/>
              <w:left w:val="single" w:color="auto" w:sz="4" w:space="0"/>
              <w:bottom w:val="single" w:color="auto" w:sz="4" w:space="0"/>
              <w:right w:val="single" w:color="auto" w:sz="4" w:space="0"/>
            </w:tcBorders>
          </w:tcPr>
          <w:p>
            <w:pPr>
              <w:pStyle w:val="85"/>
              <w:rPr>
                <w:ins w:id="1103" w:author="ZTE Derrick" w:date="2024-08-06T17:01:48Z"/>
                <w:rFonts w:eastAsiaTheme="minorEastAsia"/>
              </w:rPr>
            </w:pPr>
            <w:ins w:id="1104" w:author="ZTE Derrick" w:date="2024-08-06T17:01:48Z">
              <w:r>
                <w:rPr>
                  <w:rFonts w:hint="eastAsia"/>
                  <w:szCs w:val="18"/>
                  <w:lang w:eastAsia="zh-CN"/>
                </w:rPr>
                <w:t>200</w:t>
              </w:r>
            </w:ins>
            <w:ins w:id="1105" w:author="ZTE Derrick" w:date="2024-08-06T17:01:48Z">
              <w:r>
                <w:rPr>
                  <w:rFonts w:eastAsia="Malgun Gothic"/>
                  <w:szCs w:val="18"/>
                </w:rPr>
                <w:t>: N</w:t>
              </w:r>
            </w:ins>
            <w:ins w:id="1106" w:author="ZTE Derrick" w:date="2024-08-06T17:01:48Z">
              <w:r>
                <w:rPr>
                  <w:rFonts w:eastAsia="Malgun Gothic"/>
                  <w:szCs w:val="18"/>
                  <w:vertAlign w:val="subscript"/>
                </w:rPr>
                <w:t>RB,c</w:t>
              </w:r>
            </w:ins>
            <w:ins w:id="1107" w:author="ZTE Derrick" w:date="2024-08-06T17:01:48Z">
              <w:r>
                <w:rPr>
                  <w:rFonts w:eastAsia="Malgun Gothic"/>
                  <w:szCs w:val="18"/>
                </w:rPr>
                <w:t xml:space="preserve"> = </w:t>
              </w:r>
            </w:ins>
            <w:ins w:id="1108" w:author="ZTE Derrick" w:date="2024-08-06T17:01:48Z">
              <w:r>
                <w:rPr>
                  <w:rFonts w:hint="eastAsia"/>
                  <w:szCs w:val="18"/>
                  <w:lang w:eastAsia="zh-CN"/>
                </w:rPr>
                <w:t>132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9"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110" w:author="ZTE Derrick" w:date="2024-08-06T17:01:48Z"/>
                <w:rFonts w:eastAsiaTheme="minorEastAsia"/>
                <w:szCs w:val="18"/>
              </w:rPr>
            </w:pPr>
            <w:ins w:id="1111" w:author="ZTE Derrick" w:date="2024-08-06T17:01:48Z">
              <w:r>
                <w:rPr>
                  <w:rFonts w:eastAsiaTheme="minorEastAsia"/>
                  <w:szCs w:val="18"/>
                </w:rPr>
                <w:t>Downlink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112" w:author="ZTE Derrick" w:date="2024-08-06T17:01:48Z"/>
                <w:rFonts w:eastAsiaTheme="minorEastAsia"/>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113" w:author="ZTE Derrick" w:date="2024-08-06T17:01:48Z"/>
                <w:rFonts w:eastAsiaTheme="minorEastAsia"/>
                <w:szCs w:val="18"/>
              </w:rPr>
            </w:pPr>
            <w:ins w:id="1114" w:author="ZTE Derrick" w:date="2024-08-06T17:01:48Z">
              <w:r>
                <w:rPr>
                  <w:rFonts w:eastAsiaTheme="minorEastAsia"/>
                  <w:szCs w:val="18"/>
                </w:rPr>
                <w:t>DLBWP.0.1</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115" w:author="ZTE Derrick" w:date="2024-08-06T17:01:48Z"/>
                <w:rFonts w:eastAsiaTheme="minorEastAsia"/>
                <w:szCs w:val="18"/>
              </w:rPr>
            </w:pPr>
            <w:ins w:id="1116" w:author="ZTE Derrick" w:date="2024-08-06T17:01:48Z">
              <w:r>
                <w:rPr>
                  <w:rFonts w:eastAsiaTheme="minorEastAsia"/>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117" w:author="ZTE Derrick" w:date="2024-08-06T17:01:48Z"/>
                <w:rFonts w:eastAsiaTheme="minorEastAsia"/>
                <w:szCs w:val="18"/>
              </w:rPr>
            </w:pPr>
            <w:ins w:id="1118" w:author="ZTE Derrick" w:date="2024-08-06T17:01:48Z">
              <w:r>
                <w:rPr>
                  <w:rFonts w:eastAsiaTheme="minorEastAsia"/>
                  <w:szCs w:val="18"/>
                </w:rPr>
                <w:t>DLBWP.0.1</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119" w:author="ZTE Derrick" w:date="2024-08-06T17:01:48Z"/>
                <w:rFonts w:eastAsiaTheme="minorEastAsia"/>
                <w:szCs w:val="18"/>
              </w:rPr>
            </w:pPr>
            <w:ins w:id="1120" w:author="ZTE Derrick" w:date="2024-08-06T17:01:48Z">
              <w:r>
                <w:rPr>
                  <w:rFonts w:eastAsiaTheme="minor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21"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122" w:author="ZTE Derrick" w:date="2024-08-06T17:01:48Z"/>
                <w:rFonts w:eastAsiaTheme="minorEastAsia"/>
                <w:szCs w:val="18"/>
              </w:rPr>
            </w:pPr>
            <w:ins w:id="1123" w:author="ZTE Derrick" w:date="2024-08-06T17:01:48Z">
              <w:r>
                <w:rPr>
                  <w:rFonts w:eastAsiaTheme="minorEastAsia"/>
                  <w:szCs w:val="18"/>
                </w:rPr>
                <w:t>Downlink dedicated BWP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124" w:author="ZTE Derrick" w:date="2024-08-06T17:01:48Z"/>
                <w:rFonts w:eastAsiaTheme="minorEastAsia"/>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125" w:author="ZTE Derrick" w:date="2024-08-06T17:01:48Z"/>
                <w:rFonts w:eastAsiaTheme="minorEastAsia"/>
                <w:szCs w:val="18"/>
              </w:rPr>
            </w:pPr>
            <w:ins w:id="1126" w:author="ZTE Derrick" w:date="2024-08-06T17:01:48Z">
              <w:r>
                <w:rPr>
                  <w:rFonts w:eastAsiaTheme="minorEastAsia"/>
                  <w:szCs w:val="18"/>
                </w:rPr>
                <w:t>DLBWP.1.1</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127" w:author="ZTE Derrick" w:date="2024-08-06T17:01:48Z"/>
                <w:rFonts w:eastAsiaTheme="minorEastAsia"/>
                <w:szCs w:val="18"/>
              </w:rPr>
            </w:pPr>
            <w:ins w:id="1128" w:author="ZTE Derrick" w:date="2024-08-06T17:01:48Z">
              <w:r>
                <w:rPr>
                  <w:rFonts w:eastAsiaTheme="minorEastAsia"/>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129" w:author="ZTE Derrick" w:date="2024-08-06T17:01:48Z"/>
                <w:rFonts w:eastAsiaTheme="minorEastAsia"/>
                <w:szCs w:val="18"/>
              </w:rPr>
            </w:pPr>
            <w:ins w:id="1130" w:author="ZTE Derrick" w:date="2024-08-06T17:01:48Z">
              <w:r>
                <w:rPr>
                  <w:rFonts w:eastAsiaTheme="minorEastAsia"/>
                  <w:szCs w:val="18"/>
                </w:rPr>
                <w:t>DLBWP.1.1</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131" w:author="ZTE Derrick" w:date="2024-08-06T17:01:48Z"/>
                <w:rFonts w:eastAsiaTheme="minorEastAsia"/>
                <w:szCs w:val="18"/>
              </w:rPr>
            </w:pPr>
            <w:ins w:id="1132" w:author="ZTE Derrick" w:date="2024-08-06T17:01:48Z">
              <w:r>
                <w:rPr>
                  <w:rFonts w:eastAsiaTheme="minor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33"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134" w:author="ZTE Derrick" w:date="2024-08-06T17:01:48Z"/>
                <w:rFonts w:eastAsiaTheme="minorEastAsia"/>
                <w:szCs w:val="18"/>
              </w:rPr>
            </w:pPr>
            <w:ins w:id="1135" w:author="ZTE Derrick" w:date="2024-08-06T17:01:48Z">
              <w:r>
                <w:rPr>
                  <w:rFonts w:eastAsiaTheme="minorEastAsia"/>
                  <w:szCs w:val="18"/>
                </w:rPr>
                <w:t>Uplink initial BWP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136" w:author="ZTE Derrick" w:date="2024-08-06T17:01:48Z"/>
                <w:rFonts w:eastAsiaTheme="minorEastAsia"/>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137" w:author="ZTE Derrick" w:date="2024-08-06T17:01:48Z"/>
                <w:rFonts w:eastAsiaTheme="minorEastAsia"/>
                <w:szCs w:val="18"/>
              </w:rPr>
            </w:pPr>
            <w:ins w:id="1138" w:author="ZTE Derrick" w:date="2024-08-06T17:01:48Z">
              <w:r>
                <w:rPr>
                  <w:rFonts w:eastAsiaTheme="minorEastAsia"/>
                  <w:szCs w:val="18"/>
                </w:rPr>
                <w:t>ULBWP.0.1</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139" w:author="ZTE Derrick" w:date="2024-08-06T17:01:48Z"/>
                <w:rFonts w:eastAsiaTheme="minorEastAsia"/>
                <w:szCs w:val="18"/>
              </w:rPr>
            </w:pPr>
            <w:ins w:id="1140" w:author="ZTE Derrick" w:date="2024-08-06T17:01:48Z">
              <w:r>
                <w:rPr>
                  <w:rFonts w:eastAsiaTheme="minorEastAsia"/>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141" w:author="ZTE Derrick" w:date="2024-08-06T17:01:48Z"/>
                <w:rFonts w:eastAsiaTheme="minorEastAsia"/>
                <w:szCs w:val="18"/>
              </w:rPr>
            </w:pPr>
            <w:ins w:id="1142" w:author="ZTE Derrick" w:date="2024-08-06T17:01:48Z">
              <w:r>
                <w:rPr>
                  <w:rFonts w:eastAsiaTheme="minorEastAsia"/>
                  <w:szCs w:val="18"/>
                </w:rPr>
                <w:t>ULBWP.0.1</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143" w:author="ZTE Derrick" w:date="2024-08-06T17:01:48Z"/>
                <w:rFonts w:eastAsiaTheme="minorEastAsia"/>
                <w:szCs w:val="18"/>
              </w:rPr>
            </w:pPr>
            <w:ins w:id="1144" w:author="ZTE Derrick" w:date="2024-08-06T17:01:48Z">
              <w:r>
                <w:rPr>
                  <w:rFonts w:eastAsiaTheme="minor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45"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146" w:author="ZTE Derrick" w:date="2024-08-06T17:01:48Z"/>
                <w:rFonts w:eastAsiaTheme="minorEastAsia"/>
                <w:szCs w:val="18"/>
              </w:rPr>
            </w:pPr>
            <w:ins w:id="1147" w:author="ZTE Derrick" w:date="2024-08-06T17:01:48Z">
              <w:r>
                <w:rPr>
                  <w:rFonts w:eastAsiaTheme="minorEastAsia"/>
                  <w:szCs w:val="18"/>
                </w:rPr>
                <w:t>Uplink dedicated BWP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148" w:author="ZTE Derrick" w:date="2024-08-06T17:01:48Z"/>
                <w:rFonts w:eastAsiaTheme="minorEastAsia"/>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149" w:author="ZTE Derrick" w:date="2024-08-06T17:01:48Z"/>
                <w:rFonts w:eastAsiaTheme="minorEastAsia"/>
                <w:szCs w:val="18"/>
              </w:rPr>
            </w:pPr>
            <w:ins w:id="1150" w:author="ZTE Derrick" w:date="2024-08-06T17:01:48Z">
              <w:r>
                <w:rPr>
                  <w:rFonts w:eastAsiaTheme="minorEastAsia"/>
                  <w:szCs w:val="18"/>
                </w:rPr>
                <w:t>ULBWP.1.1</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151" w:author="ZTE Derrick" w:date="2024-08-06T17:01:48Z"/>
                <w:rFonts w:eastAsiaTheme="minorEastAsia"/>
                <w:szCs w:val="18"/>
              </w:rPr>
            </w:pPr>
            <w:ins w:id="1152" w:author="ZTE Derrick" w:date="2024-08-06T17:01:48Z">
              <w:r>
                <w:rPr>
                  <w:rFonts w:eastAsiaTheme="minorEastAsia"/>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153" w:author="ZTE Derrick" w:date="2024-08-06T17:01:48Z"/>
                <w:rFonts w:eastAsiaTheme="minorEastAsia"/>
                <w:szCs w:val="18"/>
              </w:rPr>
            </w:pPr>
            <w:ins w:id="1154" w:author="ZTE Derrick" w:date="2024-08-06T17:01:48Z">
              <w:r>
                <w:rPr>
                  <w:rFonts w:eastAsiaTheme="minorEastAsia"/>
                  <w:szCs w:val="18"/>
                </w:rPr>
                <w:t>ULBWP.1.1</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155" w:author="ZTE Derrick" w:date="2024-08-06T17:01:48Z"/>
                <w:rFonts w:eastAsiaTheme="minorEastAsia"/>
                <w:szCs w:val="18"/>
              </w:rPr>
            </w:pPr>
            <w:ins w:id="1156" w:author="ZTE Derrick" w:date="2024-08-06T17:01:48Z">
              <w:r>
                <w:rPr>
                  <w:rFonts w:eastAsiaTheme="minor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7"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158" w:author="ZTE Derrick" w:date="2024-08-06T17:01:48Z"/>
                <w:rFonts w:eastAsiaTheme="minorEastAsia"/>
                <w:szCs w:val="18"/>
              </w:rPr>
            </w:pPr>
            <w:ins w:id="1159" w:author="ZTE Derrick" w:date="2024-08-06T17:01:48Z">
              <w:r>
                <w:rPr>
                  <w:rFonts w:eastAsiaTheme="minorEastAsia"/>
                  <w:szCs w:val="18"/>
                </w:rPr>
                <w:t>DRX cycle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160" w:author="ZTE Derrick" w:date="2024-08-06T17:01:48Z"/>
                <w:rFonts w:eastAsiaTheme="minorEastAsia"/>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161" w:author="ZTE Derrick" w:date="2024-08-06T17:01:48Z"/>
                <w:rFonts w:eastAsiaTheme="minorEastAsia"/>
                <w:szCs w:val="18"/>
              </w:rPr>
            </w:pPr>
            <w:ins w:id="1162" w:author="ZTE Derrick" w:date="2024-08-06T17:01:48Z">
              <w:r>
                <w:rPr>
                  <w:rFonts w:eastAsiaTheme="minorEastAsia"/>
                  <w:szCs w:val="18"/>
                </w:rPr>
                <w:t>Not applicable</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163" w:author="ZTE Derrick" w:date="2024-08-06T17:01:48Z"/>
                <w:rFonts w:eastAsiaTheme="minorEastAsia"/>
                <w:szCs w:val="18"/>
              </w:rPr>
            </w:pPr>
            <w:ins w:id="1164" w:author="ZTE Derrick" w:date="2024-08-06T17:01:48Z">
              <w:r>
                <w:rPr>
                  <w:rFonts w:eastAsiaTheme="minorEastAsia"/>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165" w:author="ZTE Derrick" w:date="2024-08-06T17:01:48Z"/>
                <w:rFonts w:eastAsiaTheme="minorEastAsia"/>
                <w:szCs w:val="18"/>
              </w:rPr>
            </w:pPr>
            <w:ins w:id="1166" w:author="ZTE Derrick" w:date="2024-08-06T17:01:48Z">
              <w:r>
                <w:rPr>
                  <w:rFonts w:eastAsiaTheme="minorEastAsia"/>
                  <w:szCs w:val="18"/>
                </w:rPr>
                <w:t>Not applicable</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167" w:author="ZTE Derrick" w:date="2024-08-06T17:01:48Z"/>
                <w:rFonts w:eastAsiaTheme="minorEastAsia"/>
                <w:szCs w:val="18"/>
              </w:rPr>
            </w:pPr>
            <w:ins w:id="1168" w:author="ZTE Derrick" w:date="2024-08-06T17:01:48Z">
              <w:r>
                <w:rPr>
                  <w:rFonts w:eastAsiaTheme="minor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69"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170" w:author="ZTE Derrick" w:date="2024-08-06T17:01:48Z"/>
                <w:rFonts w:eastAsiaTheme="minorEastAsia"/>
                <w:szCs w:val="18"/>
                <w:lang w:val="en-US" w:eastAsia="zh-CN"/>
              </w:rPr>
            </w:pPr>
            <w:ins w:id="1171" w:author="ZTE Derrick" w:date="2024-08-06T17:01:48Z">
              <w:r>
                <w:rPr>
                  <w:rFonts w:hint="eastAsia" w:eastAsiaTheme="minorEastAsia"/>
                  <w:szCs w:val="18"/>
                  <w:lang w:val="en-US" w:eastAsia="zh-CN"/>
                </w:rPr>
                <w:t>Measurement gap</w:t>
              </w:r>
            </w:ins>
          </w:p>
        </w:tc>
        <w:tc>
          <w:tcPr>
            <w:tcW w:w="780" w:type="dxa"/>
            <w:tcBorders>
              <w:top w:val="single" w:color="auto" w:sz="4" w:space="0"/>
              <w:left w:val="single" w:color="auto" w:sz="4" w:space="0"/>
              <w:bottom w:val="single" w:color="auto" w:sz="4" w:space="0"/>
              <w:right w:val="single" w:color="auto" w:sz="4" w:space="0"/>
            </w:tcBorders>
          </w:tcPr>
          <w:p>
            <w:pPr>
              <w:pStyle w:val="85"/>
              <w:rPr>
                <w:ins w:id="1172" w:author="ZTE Derrick" w:date="2024-08-06T17:01:48Z"/>
                <w:rFonts w:eastAsiaTheme="minorEastAsia"/>
                <w:szCs w:val="18"/>
              </w:rPr>
            </w:pPr>
          </w:p>
        </w:tc>
        <w:tc>
          <w:tcPr>
            <w:tcW w:w="5811" w:type="dxa"/>
            <w:gridSpan w:val="4"/>
            <w:tcBorders>
              <w:top w:val="single" w:color="auto" w:sz="4" w:space="0"/>
              <w:left w:val="single" w:color="auto" w:sz="4" w:space="0"/>
              <w:bottom w:val="single" w:color="auto" w:sz="4" w:space="0"/>
              <w:right w:val="single" w:color="auto" w:sz="4" w:space="0"/>
            </w:tcBorders>
          </w:tcPr>
          <w:p>
            <w:pPr>
              <w:pStyle w:val="85"/>
              <w:rPr>
                <w:ins w:id="1173" w:author="ZTE Derrick" w:date="2024-08-06T17:01:48Z"/>
                <w:rFonts w:eastAsiaTheme="minorEastAsia"/>
                <w:szCs w:val="18"/>
                <w:lang w:val="en-US"/>
              </w:rPr>
            </w:pPr>
            <w:ins w:id="1174" w:author="ZTE Derrick" w:date="2024-08-06T17:01:48Z">
              <w:r>
                <w:rPr>
                  <w:rFonts w:hint="eastAsia" w:cs="Arial" w:eastAsiaTheme="minorEastAsia"/>
                  <w:lang w:eastAsia="zh-CN"/>
                </w:rPr>
                <w:t>GP#</w:t>
              </w:r>
            </w:ins>
            <w:ins w:id="1175" w:author="ZTE Derrick" w:date="2024-08-06T17:01:48Z">
              <w:r>
                <w:rPr>
                  <w:rFonts w:hint="eastAsia" w:cs="Arial" w:eastAsiaTheme="minorEastAsia"/>
                  <w:lang w:val="en-US" w:eastAsia="zh-CN"/>
                </w:rPr>
                <w:t>13</w:t>
              </w:r>
            </w:ins>
            <w:ins w:id="1176" w:author="ZTE Derrick" w:date="2024-08-06T17:01:48Z">
              <w:r>
                <w:rPr>
                  <w:rFonts w:hint="eastAsia" w:cs="Arial" w:eastAsiaTheme="minorEastAsia"/>
                  <w:lang w:eastAsia="zh-CN"/>
                </w:rPr>
                <w:t xml:space="preserve"> or GP#24</w:t>
              </w:r>
            </w:ins>
            <w:ins w:id="1177" w:author="ZTE Derrick" w:date="2024-08-06T17:01:48Z">
              <w:r>
                <w:rPr>
                  <w:rFonts w:hint="eastAsia" w:cs="Arial" w:eastAsiaTheme="minorEastAsia"/>
                  <w:lang w:val="en-US" w:eastAsia="zh-CN"/>
                </w:rPr>
                <w:t xml:space="preserve"> </w:t>
              </w:r>
            </w:ins>
            <w:ins w:id="1178" w:author="ZTE Derrick" w:date="2024-08-06T17:01:48Z">
              <w:r>
                <w:rPr>
                  <w:rFonts w:hint="eastAsia" w:cs="Arial" w:eastAsiaTheme="minorEastAsia"/>
                  <w:vertAlign w:val="superscript"/>
                  <w:lang w:eastAsia="zh-CN"/>
                </w:rPr>
                <w:t>Note</w:t>
              </w:r>
            </w:ins>
            <w:ins w:id="1179" w:author="ZTE Derrick" w:date="2024-08-06T17:01:48Z">
              <w:r>
                <w:rPr>
                  <w:rFonts w:hint="eastAsia" w:cs="Arial" w:eastAsiaTheme="minorEastAsia"/>
                  <w:vertAlign w:val="superscript"/>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80"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181" w:author="ZTE Derrick" w:date="2024-08-06T17:01:48Z"/>
                <w:rFonts w:eastAsiaTheme="minorEastAsia"/>
                <w:szCs w:val="18"/>
              </w:rPr>
            </w:pPr>
            <w:ins w:id="1182" w:author="ZTE Derrick" w:date="2024-08-06T17:01:48Z">
              <w:r>
                <w:rPr>
                  <w:rFonts w:eastAsiaTheme="minorEastAsia"/>
                  <w:szCs w:val="18"/>
                </w:rPr>
                <w:t>TRS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183" w:author="ZTE Derrick" w:date="2024-08-06T17:01:48Z"/>
                <w:rFonts w:eastAsiaTheme="minorEastAsia"/>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184" w:author="ZTE Derrick" w:date="2024-08-06T17:01:48Z"/>
                <w:rFonts w:eastAsiaTheme="minorEastAsia"/>
                <w:szCs w:val="18"/>
              </w:rPr>
            </w:pPr>
            <w:ins w:id="1185" w:author="ZTE Derrick" w:date="2024-08-06T17:01:48Z">
              <w:r>
                <w:rPr>
                  <w:rFonts w:eastAsiaTheme="minorEastAsia"/>
                  <w:szCs w:val="18"/>
                </w:rPr>
                <w:t>TRS.2.1 TDD</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186" w:author="ZTE Derrick" w:date="2024-08-06T17:01:48Z"/>
                <w:rFonts w:eastAsiaTheme="minorEastAsia"/>
                <w:szCs w:val="18"/>
              </w:rPr>
            </w:pPr>
            <w:ins w:id="1187" w:author="ZTE Derrick" w:date="2024-08-06T17:01:48Z">
              <w:r>
                <w:rPr>
                  <w:rFonts w:eastAsiaTheme="minorEastAsia"/>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188" w:author="ZTE Derrick" w:date="2024-08-06T17:01:48Z"/>
                <w:rFonts w:eastAsiaTheme="minorEastAsia"/>
                <w:szCs w:val="18"/>
              </w:rPr>
            </w:pPr>
            <w:ins w:id="1189" w:author="ZTE Derrick" w:date="2024-08-06T17:01:48Z">
              <w:r>
                <w:rPr>
                  <w:rFonts w:eastAsiaTheme="minorEastAsia"/>
                  <w:szCs w:val="18"/>
                </w:rPr>
                <w:t>TRS.2.1 TDD</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190" w:author="ZTE Derrick" w:date="2024-08-06T17:01:48Z"/>
                <w:rFonts w:eastAsiaTheme="minorEastAsia"/>
                <w:szCs w:val="18"/>
              </w:rPr>
            </w:pPr>
            <w:ins w:id="1191" w:author="ZTE Derrick" w:date="2024-08-06T17:01:48Z">
              <w:r>
                <w:rPr>
                  <w:rFonts w:eastAsiaTheme="minor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92"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193" w:author="ZTE Derrick" w:date="2024-08-06T17:01:48Z"/>
                <w:rFonts w:eastAsiaTheme="minorEastAsia"/>
                <w:szCs w:val="18"/>
              </w:rPr>
            </w:pPr>
            <w:ins w:id="1194" w:author="ZTE Derrick" w:date="2024-08-06T17:01:48Z">
              <w:r>
                <w:rPr>
                  <w:rFonts w:eastAsiaTheme="minorEastAsia"/>
                  <w:szCs w:val="18"/>
                </w:rPr>
                <w:t>TCI state</w:t>
              </w:r>
            </w:ins>
          </w:p>
        </w:tc>
        <w:tc>
          <w:tcPr>
            <w:tcW w:w="780" w:type="dxa"/>
            <w:tcBorders>
              <w:top w:val="single" w:color="auto" w:sz="4" w:space="0"/>
              <w:left w:val="single" w:color="auto" w:sz="4" w:space="0"/>
              <w:bottom w:val="single" w:color="auto" w:sz="4" w:space="0"/>
              <w:right w:val="single" w:color="auto" w:sz="4" w:space="0"/>
            </w:tcBorders>
          </w:tcPr>
          <w:p>
            <w:pPr>
              <w:pStyle w:val="85"/>
              <w:rPr>
                <w:ins w:id="1195" w:author="ZTE Derrick" w:date="2024-08-06T17:01:48Z"/>
                <w:rFonts w:eastAsiaTheme="minorEastAsia"/>
                <w:szCs w:val="18"/>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196" w:author="ZTE Derrick" w:date="2024-08-06T17:01:48Z"/>
                <w:rFonts w:eastAsiaTheme="minorEastAsia"/>
                <w:szCs w:val="18"/>
              </w:rPr>
            </w:pPr>
            <w:ins w:id="1197" w:author="ZTE Derrick" w:date="2024-08-06T17:01:48Z">
              <w:r>
                <w:rPr>
                  <w:rFonts w:eastAsiaTheme="minorEastAsia"/>
                  <w:szCs w:val="18"/>
                </w:rPr>
                <w:t>TCI.State.0</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198" w:author="ZTE Derrick" w:date="2024-08-06T17:01:48Z"/>
                <w:rFonts w:eastAsiaTheme="minorEastAsia"/>
                <w:szCs w:val="18"/>
              </w:rPr>
            </w:pPr>
            <w:ins w:id="1199" w:author="ZTE Derrick" w:date="2024-08-06T17:01:48Z">
              <w:r>
                <w:rPr>
                  <w:rFonts w:eastAsiaTheme="minorEastAsia"/>
                  <w:szCs w:val="18"/>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200" w:author="ZTE Derrick" w:date="2024-08-06T17:01:48Z"/>
                <w:rFonts w:eastAsiaTheme="minorEastAsia"/>
                <w:szCs w:val="18"/>
              </w:rPr>
            </w:pPr>
            <w:ins w:id="1201" w:author="ZTE Derrick" w:date="2024-08-06T17:01:48Z">
              <w:r>
                <w:rPr>
                  <w:rFonts w:eastAsiaTheme="minorEastAsia"/>
                  <w:szCs w:val="18"/>
                </w:rPr>
                <w:t>TCI.State.0</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202" w:author="ZTE Derrick" w:date="2024-08-06T17:01:48Z"/>
                <w:rFonts w:eastAsiaTheme="minorEastAsia"/>
                <w:szCs w:val="18"/>
              </w:rPr>
            </w:pPr>
            <w:ins w:id="1203" w:author="ZTE Derrick" w:date="2024-08-06T17:01:48Z">
              <w:r>
                <w:rPr>
                  <w:rFonts w:eastAsiaTheme="minorEastAsia"/>
                  <w:szCs w:val="18"/>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04"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205" w:author="ZTE Derrick" w:date="2024-08-06T17:01:48Z"/>
                <w:rFonts w:eastAsiaTheme="minorEastAsia"/>
              </w:rPr>
            </w:pPr>
            <w:ins w:id="1206" w:author="ZTE Derrick" w:date="2024-08-06T17:01:48Z">
              <w:r>
                <w:rPr>
                  <w:rFonts w:eastAsiaTheme="minorEastAsia"/>
                </w:rPr>
                <w:t xml:space="preserve">PDSCH Reference measurement channel </w:t>
              </w:r>
            </w:ins>
          </w:p>
        </w:tc>
        <w:tc>
          <w:tcPr>
            <w:tcW w:w="780" w:type="dxa"/>
            <w:tcBorders>
              <w:top w:val="single" w:color="auto" w:sz="4" w:space="0"/>
              <w:left w:val="single" w:color="auto" w:sz="4" w:space="0"/>
              <w:bottom w:val="single" w:color="auto" w:sz="4" w:space="0"/>
              <w:right w:val="single" w:color="auto" w:sz="4" w:space="0"/>
            </w:tcBorders>
          </w:tcPr>
          <w:p>
            <w:pPr>
              <w:pStyle w:val="85"/>
              <w:rPr>
                <w:ins w:id="1207" w:author="ZTE Derrick" w:date="2024-08-06T17:01:48Z"/>
                <w:rFonts w:eastAsiaTheme="minorEastAsia"/>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208" w:author="ZTE Derrick" w:date="2024-08-06T17:01:48Z"/>
                <w:rFonts w:eastAsiaTheme="minorEastAsia"/>
              </w:rPr>
            </w:pPr>
            <w:ins w:id="1209" w:author="ZTE Derrick" w:date="2024-08-06T17:01:48Z">
              <w:r>
                <w:rPr>
                  <w:rFonts w:eastAsiaTheme="minorEastAsia"/>
                </w:rPr>
                <w:t>SR.3.1 TDD</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210" w:author="ZTE Derrick" w:date="2024-08-06T17:01:48Z"/>
                <w:rFonts w:eastAsiaTheme="minorEastAsia"/>
              </w:rPr>
            </w:pPr>
            <w:ins w:id="1211" w:author="ZTE Derrick" w:date="2024-08-06T17:01:48Z">
              <w:r>
                <w:rPr>
                  <w:rFonts w:eastAsiaTheme="minorEastAsia"/>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212" w:author="ZTE Derrick" w:date="2024-08-06T17:01:48Z"/>
                <w:rFonts w:eastAsiaTheme="minorEastAsia"/>
              </w:rPr>
            </w:pPr>
            <w:ins w:id="1213" w:author="ZTE Derrick" w:date="2024-08-06T17:01:48Z">
              <w:r>
                <w:rPr>
                  <w:rFonts w:eastAsiaTheme="minorEastAsia"/>
                </w:rPr>
                <w:t>SR.3.1 TDD</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214" w:author="ZTE Derrick" w:date="2024-08-06T17:01:48Z"/>
                <w:rFonts w:eastAsiaTheme="minorEastAsia"/>
              </w:rPr>
            </w:pPr>
            <w:ins w:id="1215" w:author="ZTE Derrick" w:date="2024-08-06T17:01:48Z">
              <w:r>
                <w:rPr>
                  <w:rFonts w:eastAsiaTheme="minor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6"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217" w:author="ZTE Derrick" w:date="2024-08-06T17:01:48Z"/>
                <w:rFonts w:eastAsiaTheme="minorEastAsia"/>
              </w:rPr>
            </w:pPr>
            <w:ins w:id="1218" w:author="ZTE Derrick" w:date="2024-08-06T17:01:48Z">
              <w:r>
                <w:rPr>
                  <w:rFonts w:cs="v5.0.0" w:eastAsiaTheme="minorEastAsia"/>
                </w:rPr>
                <w:t>RMSI CORESET Reference Channel</w:t>
              </w:r>
            </w:ins>
          </w:p>
        </w:tc>
        <w:tc>
          <w:tcPr>
            <w:tcW w:w="780" w:type="dxa"/>
            <w:tcBorders>
              <w:top w:val="single" w:color="auto" w:sz="4" w:space="0"/>
              <w:left w:val="single" w:color="auto" w:sz="4" w:space="0"/>
              <w:bottom w:val="single" w:color="auto" w:sz="4" w:space="0"/>
              <w:right w:val="single" w:color="auto" w:sz="4" w:space="0"/>
            </w:tcBorders>
          </w:tcPr>
          <w:p>
            <w:pPr>
              <w:pStyle w:val="85"/>
              <w:rPr>
                <w:ins w:id="1219" w:author="ZTE Derrick" w:date="2024-08-06T17:01:48Z"/>
                <w:rFonts w:eastAsiaTheme="minorEastAsia"/>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220" w:author="ZTE Derrick" w:date="2024-08-06T17:01:48Z"/>
                <w:rFonts w:eastAsiaTheme="minorEastAsia"/>
              </w:rPr>
            </w:pPr>
            <w:ins w:id="1221" w:author="ZTE Derrick" w:date="2024-08-06T17:01:48Z">
              <w:r>
                <w:rPr>
                  <w:rFonts w:eastAsiaTheme="minorEastAsia"/>
                </w:rPr>
                <w:t>CR.3.1 TDD</w:t>
              </w:r>
            </w:ins>
          </w:p>
          <w:p>
            <w:pPr>
              <w:pStyle w:val="85"/>
              <w:rPr>
                <w:ins w:id="1222" w:author="ZTE Derrick" w:date="2024-08-06T17:01:48Z"/>
                <w:rFonts w:eastAsiaTheme="minorEastAsia"/>
              </w:rPr>
            </w:pPr>
          </w:p>
        </w:tc>
        <w:tc>
          <w:tcPr>
            <w:tcW w:w="1417" w:type="dxa"/>
            <w:tcBorders>
              <w:top w:val="single" w:color="auto" w:sz="4" w:space="0"/>
              <w:left w:val="single" w:color="auto" w:sz="4" w:space="0"/>
              <w:bottom w:val="single" w:color="auto" w:sz="4" w:space="0"/>
              <w:right w:val="single" w:color="auto" w:sz="4" w:space="0"/>
            </w:tcBorders>
          </w:tcPr>
          <w:p>
            <w:pPr>
              <w:pStyle w:val="85"/>
              <w:rPr>
                <w:ins w:id="1223" w:author="ZTE Derrick" w:date="2024-08-06T17:01:48Z"/>
                <w:rFonts w:eastAsiaTheme="minorEastAsia"/>
              </w:rPr>
            </w:pPr>
            <w:ins w:id="1224" w:author="ZTE Derrick" w:date="2024-08-06T17:01:48Z">
              <w:r>
                <w:rPr>
                  <w:rFonts w:eastAsiaTheme="minorEastAsia"/>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225" w:author="ZTE Derrick" w:date="2024-08-06T17:01:48Z"/>
                <w:rFonts w:eastAsiaTheme="minorEastAsia"/>
              </w:rPr>
            </w:pPr>
            <w:ins w:id="1226" w:author="ZTE Derrick" w:date="2024-08-06T17:01:48Z">
              <w:r>
                <w:rPr>
                  <w:rFonts w:eastAsiaTheme="minorEastAsia"/>
                </w:rPr>
                <w:t>CR.3.1 TDD</w:t>
              </w:r>
            </w:ins>
          </w:p>
          <w:p>
            <w:pPr>
              <w:pStyle w:val="85"/>
              <w:rPr>
                <w:ins w:id="1227" w:author="ZTE Derrick" w:date="2024-08-06T17:01:48Z"/>
                <w:rFonts w:eastAsiaTheme="minorEastAsia"/>
              </w:rPr>
            </w:pPr>
          </w:p>
        </w:tc>
        <w:tc>
          <w:tcPr>
            <w:tcW w:w="1134" w:type="dxa"/>
            <w:tcBorders>
              <w:top w:val="single" w:color="auto" w:sz="4" w:space="0"/>
              <w:left w:val="single" w:color="auto" w:sz="4" w:space="0"/>
              <w:bottom w:val="single" w:color="auto" w:sz="4" w:space="0"/>
              <w:right w:val="single" w:color="auto" w:sz="4" w:space="0"/>
            </w:tcBorders>
          </w:tcPr>
          <w:p>
            <w:pPr>
              <w:pStyle w:val="85"/>
              <w:rPr>
                <w:ins w:id="1228" w:author="ZTE Derrick" w:date="2024-08-06T17:01:48Z"/>
                <w:rFonts w:eastAsiaTheme="minorEastAsia"/>
              </w:rPr>
            </w:pPr>
            <w:ins w:id="1229" w:author="ZTE Derrick" w:date="2024-08-06T17:01:48Z">
              <w:r>
                <w:rPr>
                  <w:rFonts w:eastAsiaTheme="minor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30"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231" w:author="ZTE Derrick" w:date="2024-08-06T17:01:48Z"/>
                <w:rFonts w:cs="v5.0.0" w:eastAsiaTheme="minorEastAsia"/>
              </w:rPr>
            </w:pPr>
            <w:ins w:id="1232" w:author="ZTE Derrick" w:date="2024-08-06T17:01:48Z">
              <w:r>
                <w:rPr>
                  <w:rFonts w:cs="v5.0.0" w:eastAsiaTheme="minorEastAsia"/>
                </w:rPr>
                <w:t>Control channel RMC</w:t>
              </w:r>
            </w:ins>
          </w:p>
        </w:tc>
        <w:tc>
          <w:tcPr>
            <w:tcW w:w="780" w:type="dxa"/>
            <w:tcBorders>
              <w:top w:val="single" w:color="auto" w:sz="4" w:space="0"/>
              <w:left w:val="single" w:color="auto" w:sz="4" w:space="0"/>
              <w:bottom w:val="single" w:color="auto" w:sz="4" w:space="0"/>
              <w:right w:val="single" w:color="auto" w:sz="4" w:space="0"/>
            </w:tcBorders>
          </w:tcPr>
          <w:p>
            <w:pPr>
              <w:pStyle w:val="85"/>
              <w:rPr>
                <w:ins w:id="1233" w:author="ZTE Derrick" w:date="2024-08-06T17:01:48Z"/>
                <w:rFonts w:eastAsiaTheme="minorEastAsia"/>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234" w:author="ZTE Derrick" w:date="2024-08-06T17:01:48Z"/>
                <w:rFonts w:eastAsiaTheme="minorEastAsia"/>
              </w:rPr>
            </w:pPr>
            <w:ins w:id="1235" w:author="ZTE Derrick" w:date="2024-08-06T17:01:48Z">
              <w:r>
                <w:rPr>
                  <w:rFonts w:eastAsiaTheme="minorEastAsia"/>
                </w:rPr>
                <w:t>CCR.3.1 TDD</w:t>
              </w:r>
            </w:ins>
          </w:p>
          <w:p>
            <w:pPr>
              <w:pStyle w:val="85"/>
              <w:rPr>
                <w:ins w:id="1236" w:author="ZTE Derrick" w:date="2024-08-06T17:01:48Z"/>
                <w:rFonts w:eastAsiaTheme="minorEastAsia"/>
              </w:rPr>
            </w:pPr>
          </w:p>
        </w:tc>
        <w:tc>
          <w:tcPr>
            <w:tcW w:w="1417" w:type="dxa"/>
            <w:tcBorders>
              <w:top w:val="single" w:color="auto" w:sz="4" w:space="0"/>
              <w:left w:val="single" w:color="auto" w:sz="4" w:space="0"/>
              <w:bottom w:val="single" w:color="auto" w:sz="4" w:space="0"/>
              <w:right w:val="single" w:color="auto" w:sz="4" w:space="0"/>
            </w:tcBorders>
          </w:tcPr>
          <w:p>
            <w:pPr>
              <w:pStyle w:val="85"/>
              <w:rPr>
                <w:ins w:id="1237" w:author="ZTE Derrick" w:date="2024-08-06T17:01:48Z"/>
                <w:rFonts w:eastAsiaTheme="minorEastAsia"/>
              </w:rPr>
            </w:pPr>
            <w:ins w:id="1238" w:author="ZTE Derrick" w:date="2024-08-06T17:01:48Z">
              <w:r>
                <w:rPr>
                  <w:rFonts w:eastAsiaTheme="minorEastAsia"/>
                </w:rPr>
                <w:t>-</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239" w:author="ZTE Derrick" w:date="2024-08-06T17:01:48Z"/>
                <w:rFonts w:eastAsiaTheme="minorEastAsia"/>
              </w:rPr>
            </w:pPr>
            <w:ins w:id="1240" w:author="ZTE Derrick" w:date="2024-08-06T17:01:48Z">
              <w:r>
                <w:rPr>
                  <w:rFonts w:eastAsiaTheme="minorEastAsia"/>
                </w:rPr>
                <w:t>CCR.3.1 TDD</w:t>
              </w:r>
            </w:ins>
          </w:p>
          <w:p>
            <w:pPr>
              <w:pStyle w:val="85"/>
              <w:rPr>
                <w:ins w:id="1241" w:author="ZTE Derrick" w:date="2024-08-06T17:01:48Z"/>
                <w:rFonts w:eastAsiaTheme="minorEastAsia"/>
              </w:rPr>
            </w:pPr>
          </w:p>
        </w:tc>
        <w:tc>
          <w:tcPr>
            <w:tcW w:w="1134" w:type="dxa"/>
            <w:tcBorders>
              <w:top w:val="single" w:color="auto" w:sz="4" w:space="0"/>
              <w:left w:val="single" w:color="auto" w:sz="4" w:space="0"/>
              <w:bottom w:val="single" w:color="auto" w:sz="4" w:space="0"/>
              <w:right w:val="single" w:color="auto" w:sz="4" w:space="0"/>
            </w:tcBorders>
          </w:tcPr>
          <w:p>
            <w:pPr>
              <w:pStyle w:val="85"/>
              <w:rPr>
                <w:ins w:id="1242" w:author="ZTE Derrick" w:date="2024-08-06T17:01:48Z"/>
                <w:rFonts w:eastAsiaTheme="minorEastAsia"/>
              </w:rPr>
            </w:pPr>
            <w:ins w:id="1243" w:author="ZTE Derrick" w:date="2024-08-06T17:01:48Z">
              <w:r>
                <w:rPr>
                  <w:rFonts w:eastAsiaTheme="minorEastAsia"/>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4"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245" w:author="ZTE Derrick" w:date="2024-08-06T17:01:48Z"/>
                <w:rFonts w:eastAsiaTheme="minorEastAsia"/>
              </w:rPr>
            </w:pPr>
            <w:ins w:id="1246" w:author="ZTE Derrick" w:date="2024-08-06T17:01:48Z">
              <w:r>
                <w:rPr>
                  <w:rFonts w:eastAsiaTheme="minorEastAsia"/>
                </w:rPr>
                <w:t>OCNG Patterns</w:t>
              </w:r>
            </w:ins>
          </w:p>
        </w:tc>
        <w:tc>
          <w:tcPr>
            <w:tcW w:w="780" w:type="dxa"/>
            <w:tcBorders>
              <w:top w:val="single" w:color="auto" w:sz="4" w:space="0"/>
              <w:left w:val="single" w:color="auto" w:sz="4" w:space="0"/>
              <w:bottom w:val="single" w:color="auto" w:sz="4" w:space="0"/>
              <w:right w:val="single" w:color="auto" w:sz="4" w:space="0"/>
            </w:tcBorders>
          </w:tcPr>
          <w:p>
            <w:pPr>
              <w:pStyle w:val="85"/>
              <w:rPr>
                <w:ins w:id="1247" w:author="ZTE Derrick" w:date="2024-08-06T17:01:48Z"/>
                <w:rFonts w:eastAsiaTheme="minorEastAsia"/>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248" w:author="ZTE Derrick" w:date="2024-08-06T17:01:48Z"/>
                <w:rFonts w:eastAsiaTheme="minorEastAsia"/>
              </w:rPr>
            </w:pPr>
            <w:ins w:id="1249" w:author="ZTE Derrick" w:date="2024-08-06T17:01:48Z">
              <w:r>
                <w:rPr>
                  <w:rFonts w:eastAsia="Malgun Gothic"/>
                  <w:szCs w:val="18"/>
                </w:rPr>
                <w:t>OP.3</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250" w:author="ZTE Derrick" w:date="2024-08-06T17:01:48Z"/>
                <w:rFonts w:eastAsiaTheme="minorEastAsia"/>
              </w:rPr>
            </w:pPr>
            <w:ins w:id="1251" w:author="ZTE Derrick" w:date="2024-08-06T17:01:48Z">
              <w:r>
                <w:rPr>
                  <w:rFonts w:eastAsia="Malgun Gothic"/>
                  <w:szCs w:val="18"/>
                </w:rPr>
                <w:t>OP.3</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252" w:author="ZTE Derrick" w:date="2024-08-06T17:01:48Z"/>
                <w:rFonts w:eastAsiaTheme="minorEastAsia"/>
              </w:rPr>
            </w:pPr>
            <w:ins w:id="1253" w:author="ZTE Derrick" w:date="2024-08-06T17:01:48Z">
              <w:r>
                <w:rPr>
                  <w:rFonts w:eastAsia="Malgun Gothic"/>
                  <w:szCs w:val="18"/>
                </w:rPr>
                <w:t>OP.3</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254" w:author="ZTE Derrick" w:date="2024-08-06T17:01:48Z"/>
                <w:rFonts w:eastAsiaTheme="minorEastAsia"/>
              </w:rPr>
            </w:pPr>
            <w:ins w:id="1255" w:author="ZTE Derrick" w:date="2024-08-06T17:01:48Z">
              <w:r>
                <w:rPr>
                  <w:rFonts w:eastAsia="Malgun Gothic"/>
                  <w:szCs w:val="18"/>
                </w:rPr>
                <w:t>OP.3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56"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257" w:author="ZTE Derrick" w:date="2024-08-06T17:01:48Z"/>
                <w:rFonts w:eastAsiaTheme="minorEastAsia"/>
              </w:rPr>
            </w:pPr>
            <w:ins w:id="1258" w:author="ZTE Derrick" w:date="2024-08-06T17:01:48Z">
              <w:r>
                <w:rPr>
                  <w:rFonts w:eastAsiaTheme="minorEastAsia"/>
                </w:rPr>
                <w:t>SSB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259" w:author="ZTE Derrick" w:date="2024-08-06T17:01:48Z"/>
                <w:rFonts w:eastAsiaTheme="minorEastAsia"/>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260" w:author="ZTE Derrick" w:date="2024-08-06T17:01:48Z"/>
                <w:rFonts w:eastAsiaTheme="minorEastAsia"/>
              </w:rPr>
            </w:pPr>
            <w:ins w:id="1261" w:author="ZTE Derrick" w:date="2024-08-06T17:01:48Z">
              <w:r>
                <w:rPr>
                  <w:rFonts w:cs="Arial" w:eastAsiaTheme="minorEastAsia"/>
                </w:rPr>
                <w:t>SSB.</w:t>
              </w:r>
            </w:ins>
            <w:ins w:id="1262" w:author="ZTE Derrick" w:date="2024-08-06T17:07:53Z">
              <w:r>
                <w:rPr>
                  <w:rFonts w:hint="eastAsia" w:cs="Arial"/>
                  <w:lang w:val="en-US" w:eastAsia="zh-CN"/>
                </w:rPr>
                <w:t xml:space="preserve">1 </w:t>
              </w:r>
            </w:ins>
            <w:ins w:id="1263" w:author="ZTE Derrick" w:date="2024-08-06T17:07:54Z">
              <w:r>
                <w:rPr>
                  <w:rFonts w:hint="eastAsia" w:cs="Arial"/>
                  <w:lang w:val="en-US" w:eastAsia="zh-CN"/>
                </w:rPr>
                <w:t>R</w:t>
              </w:r>
            </w:ins>
            <w:ins w:id="1264" w:author="ZTE Derrick" w:date="2024-08-06T17:07:56Z">
              <w:r>
                <w:rPr>
                  <w:rFonts w:hint="eastAsia" w:cs="Arial"/>
                  <w:lang w:val="en-US" w:eastAsia="zh-CN"/>
                </w:rPr>
                <w:t>edCap</w:t>
              </w:r>
            </w:ins>
            <w:ins w:id="1265" w:author="ZTE Derrick" w:date="2024-08-06T17:01:48Z">
              <w:r>
                <w:rPr>
                  <w:rFonts w:cs="Arial" w:eastAsiaTheme="minorEastAsia"/>
                </w:rPr>
                <w:t xml:space="preserve"> FR2</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266" w:author="ZTE Derrick" w:date="2024-08-06T17:01:48Z"/>
                <w:rFonts w:eastAsiaTheme="minorEastAsia"/>
              </w:rPr>
            </w:pPr>
            <w:ins w:id="1267" w:author="ZTE Derrick" w:date="2024-08-06T17:08:05Z">
              <w:r>
                <w:rPr>
                  <w:rFonts w:cs="Arial" w:eastAsiaTheme="minorEastAsia"/>
                </w:rPr>
                <w:t>SSB.</w:t>
              </w:r>
            </w:ins>
            <w:ins w:id="1268" w:author="ZTE Derrick" w:date="2024-08-06T17:08:05Z">
              <w:r>
                <w:rPr>
                  <w:rFonts w:hint="eastAsia" w:cs="Arial"/>
                  <w:lang w:val="en-US" w:eastAsia="zh-CN"/>
                </w:rPr>
                <w:t>1 RedCap</w:t>
              </w:r>
            </w:ins>
            <w:ins w:id="1269" w:author="ZTE Derrick" w:date="2024-08-06T17:08:05Z">
              <w:r>
                <w:rPr>
                  <w:rFonts w:cs="Arial" w:eastAsiaTheme="minorEastAsia"/>
                </w:rPr>
                <w:t xml:space="preserve"> FR2</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270" w:author="ZTE Derrick" w:date="2024-08-06T17:01:48Z"/>
                <w:rFonts w:eastAsiaTheme="minorEastAsia"/>
              </w:rPr>
            </w:pPr>
            <w:ins w:id="1271" w:author="ZTE Derrick" w:date="2024-08-06T17:08:08Z">
              <w:r>
                <w:rPr>
                  <w:rFonts w:cs="Arial" w:eastAsiaTheme="minorEastAsia"/>
                </w:rPr>
                <w:t>SSB.</w:t>
              </w:r>
            </w:ins>
            <w:ins w:id="1272" w:author="ZTE Derrick" w:date="2024-08-06T17:08:08Z">
              <w:r>
                <w:rPr>
                  <w:rFonts w:hint="eastAsia" w:cs="Arial"/>
                  <w:lang w:val="en-US" w:eastAsia="zh-CN"/>
                </w:rPr>
                <w:t>1 RedCap</w:t>
              </w:r>
            </w:ins>
            <w:ins w:id="1273" w:author="ZTE Derrick" w:date="2024-08-06T17:08:08Z">
              <w:r>
                <w:rPr>
                  <w:rFonts w:cs="Arial" w:eastAsiaTheme="minorEastAsia"/>
                </w:rPr>
                <w:t xml:space="preserve"> FR2</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274" w:author="ZTE Derrick" w:date="2024-08-06T17:01:48Z"/>
                <w:rFonts w:eastAsiaTheme="minorEastAsia"/>
              </w:rPr>
            </w:pPr>
            <w:ins w:id="1275" w:author="ZTE Derrick" w:date="2024-08-06T17:08:10Z">
              <w:r>
                <w:rPr>
                  <w:rFonts w:cs="Arial" w:eastAsiaTheme="minorEastAsia"/>
                </w:rPr>
                <w:t>SSB.</w:t>
              </w:r>
            </w:ins>
            <w:ins w:id="1276" w:author="ZTE Derrick" w:date="2024-08-06T17:08:10Z">
              <w:r>
                <w:rPr>
                  <w:rFonts w:hint="eastAsia" w:cs="Arial"/>
                  <w:lang w:val="en-US" w:eastAsia="zh-CN"/>
                </w:rPr>
                <w:t>1 RedCap</w:t>
              </w:r>
            </w:ins>
            <w:ins w:id="1277" w:author="ZTE Derrick" w:date="2024-08-06T17:08:10Z">
              <w:r>
                <w:rPr>
                  <w:rFonts w:cs="Arial" w:eastAsiaTheme="minorEastAsia"/>
                </w:rPr>
                <w:t xml:space="preserve">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8"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279" w:author="ZTE Derrick" w:date="2024-08-06T17:01:48Z"/>
                <w:rFonts w:eastAsiaTheme="minorEastAsia"/>
              </w:rPr>
            </w:pPr>
            <w:ins w:id="1280" w:author="ZTE Derrick" w:date="2024-08-06T17:01:48Z">
              <w:r>
                <w:rPr>
                  <w:rFonts w:eastAsiaTheme="minorEastAsia"/>
                </w:rPr>
                <w:t>SMTC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281" w:author="ZTE Derrick" w:date="2024-08-06T17:01:48Z"/>
                <w:rFonts w:eastAsiaTheme="minorEastAsia"/>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282" w:author="ZTE Derrick" w:date="2024-08-06T17:01:48Z"/>
                <w:rFonts w:eastAsiaTheme="minorEastAsia"/>
              </w:rPr>
            </w:pPr>
            <w:ins w:id="1283" w:author="ZTE Derrick" w:date="2024-08-06T17:01:48Z">
              <w:r>
                <w:rPr>
                  <w:rFonts w:eastAsiaTheme="minorEastAsia"/>
                </w:rPr>
                <w:t>SMTC.1</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284" w:author="ZTE Derrick" w:date="2024-08-06T17:01:48Z"/>
                <w:rFonts w:eastAsiaTheme="minorEastAsia"/>
              </w:rPr>
            </w:pPr>
            <w:ins w:id="1285" w:author="ZTE Derrick" w:date="2024-08-06T17:01:48Z">
              <w:r>
                <w:rPr>
                  <w:rFonts w:eastAsiaTheme="minorEastAsia"/>
                </w:rPr>
                <w:t>SMTC.1</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286" w:author="ZTE Derrick" w:date="2024-08-06T17:01:48Z"/>
                <w:rFonts w:eastAsiaTheme="minorEastAsia"/>
              </w:rPr>
            </w:pPr>
            <w:ins w:id="1287" w:author="ZTE Derrick" w:date="2024-08-06T17:01:48Z">
              <w:r>
                <w:rPr>
                  <w:rFonts w:eastAsiaTheme="minorEastAsia"/>
                </w:rPr>
                <w:t>SMTC.1</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288" w:author="ZTE Derrick" w:date="2024-08-06T17:01:48Z"/>
                <w:rFonts w:eastAsiaTheme="minorEastAsia"/>
              </w:rPr>
            </w:pPr>
            <w:ins w:id="1289" w:author="ZTE Derrick" w:date="2024-08-06T17:01:48Z">
              <w:r>
                <w:rPr>
                  <w:rFonts w:eastAsiaTheme="minorEastAsia"/>
                </w:rPr>
                <w:t>SMTC.1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0"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291" w:author="ZTE Derrick" w:date="2024-08-06T17:01:48Z"/>
                <w:rFonts w:eastAsiaTheme="minorEastAsia"/>
              </w:rPr>
            </w:pPr>
            <w:ins w:id="1292" w:author="ZTE Derrick" w:date="2024-08-06T17:01:48Z">
              <w:r>
                <w:rPr>
                  <w:rFonts w:eastAsiaTheme="minorEastAsia"/>
                </w:rPr>
                <w:t>Time offset with Cell 1</w:t>
              </w:r>
            </w:ins>
          </w:p>
        </w:tc>
        <w:tc>
          <w:tcPr>
            <w:tcW w:w="780" w:type="dxa"/>
            <w:tcBorders>
              <w:top w:val="single" w:color="auto" w:sz="4" w:space="0"/>
              <w:left w:val="single" w:color="auto" w:sz="4" w:space="0"/>
              <w:bottom w:val="single" w:color="auto" w:sz="4" w:space="0"/>
              <w:right w:val="single" w:color="auto" w:sz="4" w:space="0"/>
            </w:tcBorders>
          </w:tcPr>
          <w:p>
            <w:pPr>
              <w:pStyle w:val="85"/>
              <w:rPr>
                <w:ins w:id="1293" w:author="ZTE Derrick" w:date="2024-08-06T17:01:48Z"/>
                <w:rFonts w:eastAsiaTheme="minorEastAsia"/>
              </w:rPr>
            </w:pPr>
            <w:ins w:id="1294" w:author="ZTE Derrick" w:date="2024-08-06T17:01:48Z">
              <w:r>
                <w:rPr>
                  <w:rFonts w:cs="v4.2.0" w:eastAsiaTheme="minorEastAsia"/>
                </w:rPr>
                <w:sym w:font="Symbol" w:char="F06D"/>
              </w:r>
            </w:ins>
            <w:ins w:id="1295" w:author="ZTE Derrick" w:date="2024-08-06T17:01:48Z">
              <w:r>
                <w:rPr>
                  <w:rFonts w:cs="v4.2.0" w:eastAsiaTheme="minorEastAsia"/>
                </w:rPr>
                <w:t>s</w:t>
              </w:r>
            </w:ins>
          </w:p>
        </w:tc>
        <w:tc>
          <w:tcPr>
            <w:tcW w:w="1559" w:type="dxa"/>
            <w:tcBorders>
              <w:top w:val="single" w:color="auto" w:sz="4" w:space="0"/>
              <w:left w:val="single" w:color="auto" w:sz="4" w:space="0"/>
              <w:bottom w:val="single" w:color="auto" w:sz="4" w:space="0"/>
              <w:right w:val="single" w:color="auto" w:sz="4" w:space="0"/>
            </w:tcBorders>
          </w:tcPr>
          <w:p>
            <w:pPr>
              <w:pStyle w:val="85"/>
              <w:rPr>
                <w:ins w:id="1296" w:author="ZTE Derrick" w:date="2024-08-06T17:01:48Z"/>
                <w:rFonts w:eastAsiaTheme="minorEastAsia"/>
                <w:lang w:eastAsia="zh-CN"/>
              </w:rPr>
            </w:pPr>
            <w:ins w:id="1297" w:author="ZTE Derrick" w:date="2024-08-06T17:01:48Z">
              <w:r>
                <w:rPr>
                  <w:rFonts w:eastAsiaTheme="minorEastAsia"/>
                  <w:lang w:eastAsia="zh-CN"/>
                </w:rPr>
                <w:t>-</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298" w:author="ZTE Derrick" w:date="2024-08-06T17:01:48Z"/>
                <w:rFonts w:eastAsiaTheme="minorEastAsia"/>
                <w:lang w:eastAsia="zh-CN"/>
              </w:rPr>
            </w:pPr>
            <w:ins w:id="1299" w:author="ZTE Derrick" w:date="2024-08-06T17:01:48Z">
              <w:r>
                <w:rPr>
                  <w:rFonts w:eastAsiaTheme="minorEastAsia"/>
                  <w:lang w:eastAsia="zh-CN"/>
                </w:rPr>
                <w:t>3</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300" w:author="ZTE Derrick" w:date="2024-08-06T17:01:48Z"/>
                <w:rFonts w:eastAsiaTheme="minorEastAsia"/>
                <w:lang w:eastAsia="zh-CN"/>
              </w:rPr>
            </w:pPr>
            <w:ins w:id="1301" w:author="ZTE Derrick" w:date="2024-08-06T17:01:48Z">
              <w:r>
                <w:rPr>
                  <w:rFonts w:eastAsiaTheme="minorEastAsia"/>
                  <w:lang w:eastAsia="zh-CN"/>
                </w:rPr>
                <w:t>-</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302" w:author="ZTE Derrick" w:date="2024-08-06T17:01:48Z"/>
                <w:rFonts w:eastAsiaTheme="minorEastAsia"/>
                <w:lang w:eastAsia="zh-CN"/>
              </w:rPr>
            </w:pPr>
            <w:ins w:id="1303" w:author="ZTE Derrick" w:date="2024-08-06T17:01:48Z">
              <w:r>
                <w:rPr>
                  <w:rFonts w:eastAsiaTheme="minorEastAsia"/>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4"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305" w:author="ZTE Derrick" w:date="2024-08-06T17:01:48Z"/>
                <w:rFonts w:eastAsiaTheme="minorEastAsia"/>
                <w:lang w:val="en-US" w:eastAsia="zh-CN"/>
              </w:rPr>
            </w:pPr>
            <w:ins w:id="1306" w:author="ZTE Derrick" w:date="2024-08-06T17:01:48Z">
              <w:r>
                <w:rPr>
                  <w:rFonts w:hint="eastAsia" w:eastAsiaTheme="minorEastAsia"/>
                  <w:lang w:val="en-US" w:eastAsia="zh-CN"/>
                </w:rPr>
                <w:t>PRS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307" w:author="ZTE Derrick" w:date="2024-08-06T17:01:48Z"/>
                <w:rFonts w:cs="v4.2.0" w:eastAsiaTheme="minorEastAsia"/>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308" w:author="ZTE Derrick" w:date="2024-08-06T17:01:48Z"/>
                <w:rFonts w:eastAsiaTheme="minorEastAsia"/>
                <w:lang w:val="en-US" w:eastAsia="zh-CN"/>
              </w:rPr>
            </w:pPr>
            <w:ins w:id="1309" w:author="ZTE Derrick" w:date="2024-08-06T17:01:48Z">
              <w:r>
                <w:rPr>
                  <w:rFonts w:eastAsiaTheme="minorEastAsia"/>
                </w:rPr>
                <w:t>PRS.1.</w:t>
              </w:r>
            </w:ins>
            <w:ins w:id="1310" w:author="ZTE Derrick" w:date="2024-08-06T17:01:48Z">
              <w:r>
                <w:rPr>
                  <w:rFonts w:hint="eastAsia" w:eastAsiaTheme="minorEastAsia"/>
                  <w:lang w:eastAsia="zh-CN"/>
                </w:rPr>
                <w:t>3</w:t>
              </w:r>
            </w:ins>
            <w:ins w:id="1311" w:author="ZTE Derrick" w:date="2024-08-06T17:01:48Z">
              <w:r>
                <w:rPr>
                  <w:rFonts w:eastAsiaTheme="minorEastAsia"/>
                </w:rPr>
                <w:t xml:space="preserve"> FR2</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312" w:author="ZTE Derrick" w:date="2024-08-06T17:01:48Z"/>
                <w:rFonts w:eastAsiaTheme="minorEastAsia"/>
                <w:lang w:eastAsia="zh-CN"/>
              </w:rPr>
            </w:pPr>
            <w:ins w:id="1313" w:author="ZTE Derrick" w:date="2024-08-06T17:01:48Z">
              <w:r>
                <w:rPr>
                  <w:rFonts w:eastAsiaTheme="minorEastAsia"/>
                </w:rPr>
                <w:t>PRS.1.</w:t>
              </w:r>
            </w:ins>
            <w:ins w:id="1314" w:author="ZTE Derrick" w:date="2024-08-06T17:01:48Z">
              <w:r>
                <w:rPr>
                  <w:rFonts w:hint="eastAsia" w:eastAsiaTheme="minorEastAsia"/>
                  <w:lang w:val="en-US" w:eastAsia="zh-CN"/>
                </w:rPr>
                <w:t>3</w:t>
              </w:r>
            </w:ins>
            <w:ins w:id="1315" w:author="ZTE Derrick" w:date="2024-08-06T17:01:48Z">
              <w:r>
                <w:rPr>
                  <w:rFonts w:eastAsiaTheme="minorEastAsia"/>
                </w:rPr>
                <w:t xml:space="preserve"> FR2</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316" w:author="ZTE Derrick" w:date="2024-08-06T17:01:48Z"/>
                <w:rFonts w:eastAsiaTheme="minorEastAsia"/>
                <w:lang w:eastAsia="zh-CN"/>
              </w:rPr>
            </w:pPr>
            <w:ins w:id="1317" w:author="ZTE Derrick" w:date="2024-08-06T17:01:48Z">
              <w:r>
                <w:rPr>
                  <w:rFonts w:eastAsiaTheme="minorEastAsia"/>
                </w:rPr>
                <w:t>PRS.1.</w:t>
              </w:r>
            </w:ins>
            <w:ins w:id="1318" w:author="ZTE Derrick" w:date="2024-08-06T17:01:48Z">
              <w:r>
                <w:rPr>
                  <w:rFonts w:hint="eastAsia" w:eastAsiaTheme="minorEastAsia"/>
                  <w:lang w:eastAsia="zh-CN"/>
                </w:rPr>
                <w:t>4</w:t>
              </w:r>
            </w:ins>
            <w:ins w:id="1319" w:author="ZTE Derrick" w:date="2024-08-06T17:01:48Z">
              <w:r>
                <w:rPr>
                  <w:rFonts w:eastAsiaTheme="minorEastAsia"/>
                </w:rPr>
                <w:t xml:space="preserve"> FR2</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320" w:author="ZTE Derrick" w:date="2024-08-06T17:01:48Z"/>
                <w:rFonts w:eastAsiaTheme="minorEastAsia"/>
                <w:lang w:eastAsia="zh-CN"/>
              </w:rPr>
            </w:pPr>
            <w:ins w:id="1321" w:author="ZTE Derrick" w:date="2024-08-06T17:01:48Z">
              <w:r>
                <w:rPr>
                  <w:rFonts w:eastAsiaTheme="minorEastAsia"/>
                </w:rPr>
                <w:t>PRS.1.</w:t>
              </w:r>
            </w:ins>
            <w:ins w:id="1322" w:author="ZTE Derrick" w:date="2024-08-06T17:01:48Z">
              <w:r>
                <w:rPr>
                  <w:rFonts w:hint="eastAsia" w:eastAsiaTheme="minorEastAsia"/>
                  <w:lang w:val="en-US" w:eastAsia="zh-CN"/>
                </w:rPr>
                <w:t>4</w:t>
              </w:r>
            </w:ins>
            <w:ins w:id="1323" w:author="ZTE Derrick" w:date="2024-08-06T17:01:48Z">
              <w:r>
                <w:rPr>
                  <w:rFonts w:eastAsiaTheme="minorEastAsia"/>
                </w:rPr>
                <w:t xml:space="preserve"> FR2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4"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325" w:author="ZTE Derrick" w:date="2024-08-06T17:01:48Z"/>
                <w:rFonts w:eastAsiaTheme="minorEastAsia"/>
              </w:rPr>
            </w:pPr>
            <w:ins w:id="1326" w:author="ZTE Derrick" w:date="2024-08-06T17:01:48Z">
              <w:r>
                <w:rPr>
                  <w:rFonts w:eastAsiaTheme="minorEastAsia"/>
                  <w:bCs/>
                  <w:lang w:eastAsia="zh-CN"/>
                </w:rPr>
                <w:t xml:space="preserve">PRS Resource slot offset </w:t>
              </w:r>
            </w:ins>
          </w:p>
        </w:tc>
        <w:tc>
          <w:tcPr>
            <w:tcW w:w="780" w:type="dxa"/>
            <w:tcBorders>
              <w:top w:val="single" w:color="auto" w:sz="4" w:space="0"/>
              <w:left w:val="single" w:color="auto" w:sz="4" w:space="0"/>
              <w:bottom w:val="single" w:color="auto" w:sz="4" w:space="0"/>
              <w:right w:val="single" w:color="auto" w:sz="4" w:space="0"/>
            </w:tcBorders>
          </w:tcPr>
          <w:p>
            <w:pPr>
              <w:pStyle w:val="85"/>
              <w:rPr>
                <w:ins w:id="1327" w:author="ZTE Derrick" w:date="2024-08-06T17:01:48Z"/>
                <w:rFonts w:eastAsiaTheme="minorEastAsia"/>
              </w:rPr>
            </w:pPr>
            <w:ins w:id="1328" w:author="ZTE Derrick" w:date="2024-08-06T17:01:48Z">
              <w:r>
                <w:rPr>
                  <w:rFonts w:hint="eastAsia" w:cs="v4.2.0" w:eastAsiaTheme="minorEastAsia"/>
                  <w:lang w:eastAsia="zh-CN"/>
                </w:rPr>
                <w:t>slot</w:t>
              </w:r>
            </w:ins>
          </w:p>
        </w:tc>
        <w:tc>
          <w:tcPr>
            <w:tcW w:w="1559" w:type="dxa"/>
            <w:tcBorders>
              <w:top w:val="single" w:color="auto" w:sz="4" w:space="0"/>
              <w:left w:val="single" w:color="auto" w:sz="4" w:space="0"/>
              <w:bottom w:val="single" w:color="auto" w:sz="4" w:space="0"/>
              <w:right w:val="single" w:color="auto" w:sz="4" w:space="0"/>
            </w:tcBorders>
          </w:tcPr>
          <w:p>
            <w:pPr>
              <w:pStyle w:val="85"/>
              <w:rPr>
                <w:ins w:id="1329" w:author="ZTE Derrick" w:date="2024-08-06T17:01:48Z"/>
                <w:rFonts w:eastAsiaTheme="minorEastAsia"/>
              </w:rPr>
            </w:pPr>
            <w:ins w:id="1330" w:author="ZTE Derrick" w:date="2024-08-06T17:01:48Z">
              <w:r>
                <w:rPr>
                  <w:rFonts w:hint="eastAsia" w:cs="v4.2.0" w:eastAsiaTheme="minorEastAsia"/>
                  <w:lang w:eastAsia="zh-CN"/>
                </w:rPr>
                <w:t>0</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331" w:author="ZTE Derrick" w:date="2024-08-06T17:01:48Z"/>
                <w:rFonts w:eastAsiaTheme="minorEastAsia"/>
              </w:rPr>
            </w:pPr>
            <w:ins w:id="1332" w:author="ZTE Derrick" w:date="2024-08-06T17:01:48Z">
              <w:r>
                <w:rPr>
                  <w:rFonts w:hint="eastAsia" w:cs="v4.2.0" w:eastAsiaTheme="minorEastAsia"/>
                  <w:lang w:eastAsia="zh-CN"/>
                </w:rPr>
                <w:t>4</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333" w:author="ZTE Derrick" w:date="2024-08-06T17:01:48Z"/>
                <w:rFonts w:eastAsiaTheme="minorEastAsia"/>
              </w:rPr>
            </w:pPr>
            <w:ins w:id="1334" w:author="ZTE Derrick" w:date="2024-08-06T17:01:48Z">
              <w:r>
                <w:rPr>
                  <w:rFonts w:hint="eastAsia" w:cs="v4.2.0" w:eastAsiaTheme="minorEastAsia"/>
                  <w:lang w:eastAsia="zh-CN"/>
                </w:rPr>
                <w:t>0</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335" w:author="ZTE Derrick" w:date="2024-08-06T17:01:48Z"/>
                <w:rFonts w:eastAsiaTheme="minorEastAsia"/>
              </w:rPr>
            </w:pPr>
            <w:ins w:id="1336" w:author="ZTE Derrick" w:date="2024-08-06T17:01:48Z">
              <w:r>
                <w:rPr>
                  <w:rFonts w:hint="eastAsia" w:cs="v4.2.0" w:eastAsiaTheme="minorEastAsia"/>
                  <w:lang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7"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338" w:author="ZTE Derrick" w:date="2024-08-06T17:01:48Z"/>
                <w:rFonts w:eastAsiaTheme="minorEastAsia"/>
              </w:rPr>
            </w:pPr>
            <w:ins w:id="1339" w:author="ZTE Derrick" w:date="2024-08-06T17:01:48Z">
              <w:r>
                <w:rPr>
                  <w:rFonts w:eastAsiaTheme="minorEastAsia"/>
                </w:rPr>
                <w:t>PDSCH/PDCCH subcarrier spacing</w:t>
              </w:r>
            </w:ins>
          </w:p>
        </w:tc>
        <w:tc>
          <w:tcPr>
            <w:tcW w:w="780" w:type="dxa"/>
            <w:tcBorders>
              <w:top w:val="single" w:color="auto" w:sz="4" w:space="0"/>
              <w:left w:val="single" w:color="auto" w:sz="4" w:space="0"/>
              <w:bottom w:val="single" w:color="auto" w:sz="4" w:space="0"/>
              <w:right w:val="single" w:color="auto" w:sz="4" w:space="0"/>
            </w:tcBorders>
          </w:tcPr>
          <w:p>
            <w:pPr>
              <w:pStyle w:val="85"/>
              <w:rPr>
                <w:ins w:id="1340" w:author="ZTE Derrick" w:date="2024-08-06T17:01:48Z"/>
                <w:rFonts w:eastAsiaTheme="minorEastAsia"/>
              </w:rPr>
            </w:pPr>
            <w:ins w:id="1341" w:author="ZTE Derrick" w:date="2024-08-06T17:01:48Z">
              <w:r>
                <w:rPr>
                  <w:rFonts w:eastAsiaTheme="minorEastAsia"/>
                </w:rPr>
                <w:t>kHz</w:t>
              </w:r>
            </w:ins>
          </w:p>
        </w:tc>
        <w:tc>
          <w:tcPr>
            <w:tcW w:w="1559" w:type="dxa"/>
            <w:tcBorders>
              <w:top w:val="single" w:color="auto" w:sz="4" w:space="0"/>
              <w:left w:val="single" w:color="auto" w:sz="4" w:space="0"/>
              <w:bottom w:val="single" w:color="auto" w:sz="4" w:space="0"/>
              <w:right w:val="single" w:color="auto" w:sz="4" w:space="0"/>
            </w:tcBorders>
          </w:tcPr>
          <w:p>
            <w:pPr>
              <w:pStyle w:val="85"/>
              <w:rPr>
                <w:ins w:id="1342" w:author="ZTE Derrick" w:date="2024-08-06T17:01:48Z"/>
                <w:rFonts w:eastAsiaTheme="minorEastAsia"/>
              </w:rPr>
            </w:pPr>
            <w:ins w:id="1343" w:author="ZTE Derrick" w:date="2024-08-06T17:01:48Z">
              <w:r>
                <w:rPr>
                  <w:rFonts w:eastAsiaTheme="minorEastAsia"/>
                </w:rPr>
                <w:t>120</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344" w:author="ZTE Derrick" w:date="2024-08-06T17:01:48Z"/>
                <w:rFonts w:eastAsiaTheme="minorEastAsia"/>
              </w:rPr>
            </w:pPr>
            <w:ins w:id="1345" w:author="ZTE Derrick" w:date="2024-08-06T17:01:48Z">
              <w:r>
                <w:rPr>
                  <w:rFonts w:eastAsiaTheme="minorEastAsia"/>
                </w:rPr>
                <w:t>120</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346" w:author="ZTE Derrick" w:date="2024-08-06T17:01:48Z"/>
                <w:rFonts w:eastAsiaTheme="minorEastAsia"/>
              </w:rPr>
            </w:pPr>
            <w:ins w:id="1347" w:author="ZTE Derrick" w:date="2024-08-06T17:01:48Z">
              <w:r>
                <w:rPr>
                  <w:rFonts w:eastAsiaTheme="minorEastAsia"/>
                </w:rPr>
                <w:t>120</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348" w:author="ZTE Derrick" w:date="2024-08-06T17:01:48Z"/>
                <w:rFonts w:eastAsiaTheme="minorEastAsia"/>
              </w:rPr>
            </w:pPr>
            <w:ins w:id="1349" w:author="ZTE Derrick" w:date="2024-08-06T17:01:48Z">
              <w:r>
                <w:rPr>
                  <w:rFonts w:eastAsiaTheme="minorEastAsia"/>
                </w:rPr>
                <w:t>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50"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351" w:author="ZTE Derrick" w:date="2024-08-06T17:01:48Z"/>
                <w:rFonts w:eastAsiaTheme="minorEastAsia"/>
              </w:rPr>
            </w:pPr>
            <w:ins w:id="1352" w:author="ZTE Derrick" w:date="2024-08-06T17:01:48Z">
              <w:r>
                <w:rPr>
                  <w:rFonts w:eastAsiaTheme="minorEastAsia"/>
                  <w:szCs w:val="18"/>
                </w:rPr>
                <w:t>EPRE ratio of PSS to SSS</w:t>
              </w:r>
            </w:ins>
          </w:p>
        </w:tc>
        <w:tc>
          <w:tcPr>
            <w:tcW w:w="780" w:type="dxa"/>
            <w:tcBorders>
              <w:top w:val="single" w:color="auto" w:sz="4" w:space="0"/>
              <w:left w:val="single" w:color="auto" w:sz="4" w:space="0"/>
              <w:bottom w:val="nil"/>
              <w:right w:val="single" w:color="auto" w:sz="4" w:space="0"/>
            </w:tcBorders>
            <w:shd w:val="clear" w:color="auto" w:fill="auto"/>
          </w:tcPr>
          <w:p>
            <w:pPr>
              <w:pStyle w:val="85"/>
              <w:rPr>
                <w:ins w:id="1353" w:author="ZTE Derrick" w:date="2024-08-06T17:01:48Z"/>
                <w:rFonts w:eastAsiaTheme="minorEastAsia"/>
              </w:rPr>
            </w:pPr>
            <w:ins w:id="1354" w:author="ZTE Derrick" w:date="2024-08-06T17:01:48Z">
              <w:r>
                <w:rPr>
                  <w:rFonts w:eastAsiaTheme="minorEastAsia"/>
                </w:rPr>
                <w:t>dB</w:t>
              </w:r>
            </w:ins>
          </w:p>
        </w:tc>
        <w:tc>
          <w:tcPr>
            <w:tcW w:w="1559" w:type="dxa"/>
            <w:tcBorders>
              <w:top w:val="single" w:color="auto" w:sz="4" w:space="0"/>
              <w:left w:val="single" w:color="auto" w:sz="4" w:space="0"/>
              <w:bottom w:val="nil"/>
              <w:right w:val="single" w:color="auto" w:sz="4" w:space="0"/>
            </w:tcBorders>
            <w:shd w:val="clear" w:color="auto" w:fill="auto"/>
          </w:tcPr>
          <w:p>
            <w:pPr>
              <w:pStyle w:val="85"/>
              <w:rPr>
                <w:ins w:id="1355" w:author="ZTE Derrick" w:date="2024-08-06T17:01:48Z"/>
                <w:rFonts w:eastAsiaTheme="minorEastAsia"/>
              </w:rPr>
            </w:pPr>
            <w:ins w:id="1356" w:author="ZTE Derrick" w:date="2024-08-06T17:01:48Z">
              <w:r>
                <w:rPr>
                  <w:rFonts w:eastAsiaTheme="minorEastAsia"/>
                </w:rPr>
                <w:t>0</w:t>
              </w:r>
            </w:ins>
          </w:p>
        </w:tc>
        <w:tc>
          <w:tcPr>
            <w:tcW w:w="1417" w:type="dxa"/>
            <w:tcBorders>
              <w:top w:val="single" w:color="auto" w:sz="4" w:space="0"/>
              <w:left w:val="single" w:color="auto" w:sz="4" w:space="0"/>
              <w:bottom w:val="nil"/>
              <w:right w:val="single" w:color="auto" w:sz="4" w:space="0"/>
            </w:tcBorders>
            <w:shd w:val="clear" w:color="auto" w:fill="auto"/>
          </w:tcPr>
          <w:p>
            <w:pPr>
              <w:pStyle w:val="85"/>
              <w:rPr>
                <w:ins w:id="1357" w:author="ZTE Derrick" w:date="2024-08-06T17:01:48Z"/>
                <w:rFonts w:eastAsiaTheme="minorEastAsia"/>
              </w:rPr>
            </w:pPr>
            <w:ins w:id="1358" w:author="ZTE Derrick" w:date="2024-08-06T17:01:48Z">
              <w:r>
                <w:rPr>
                  <w:rFonts w:eastAsiaTheme="minorEastAsia"/>
                </w:rPr>
                <w:t>0</w:t>
              </w:r>
            </w:ins>
          </w:p>
        </w:tc>
        <w:tc>
          <w:tcPr>
            <w:tcW w:w="1701" w:type="dxa"/>
            <w:tcBorders>
              <w:top w:val="single" w:color="auto" w:sz="4" w:space="0"/>
              <w:left w:val="single" w:color="auto" w:sz="4" w:space="0"/>
              <w:bottom w:val="nil"/>
              <w:right w:val="single" w:color="auto" w:sz="4" w:space="0"/>
            </w:tcBorders>
            <w:shd w:val="clear" w:color="auto" w:fill="auto"/>
          </w:tcPr>
          <w:p>
            <w:pPr>
              <w:pStyle w:val="85"/>
              <w:rPr>
                <w:ins w:id="1359" w:author="ZTE Derrick" w:date="2024-08-06T17:01:48Z"/>
                <w:rFonts w:eastAsiaTheme="minorEastAsia"/>
              </w:rPr>
            </w:pPr>
            <w:ins w:id="1360" w:author="ZTE Derrick" w:date="2024-08-06T17:01:48Z">
              <w:r>
                <w:rPr>
                  <w:rFonts w:eastAsiaTheme="minorEastAsia"/>
                </w:rPr>
                <w:t>0</w:t>
              </w:r>
            </w:ins>
          </w:p>
        </w:tc>
        <w:tc>
          <w:tcPr>
            <w:tcW w:w="1134" w:type="dxa"/>
            <w:tcBorders>
              <w:top w:val="single" w:color="auto" w:sz="4" w:space="0"/>
              <w:left w:val="single" w:color="auto" w:sz="4" w:space="0"/>
              <w:bottom w:val="nil"/>
              <w:right w:val="single" w:color="auto" w:sz="4" w:space="0"/>
            </w:tcBorders>
            <w:shd w:val="clear" w:color="auto" w:fill="auto"/>
          </w:tcPr>
          <w:p>
            <w:pPr>
              <w:pStyle w:val="85"/>
              <w:rPr>
                <w:ins w:id="1361" w:author="ZTE Derrick" w:date="2024-08-06T17:01:48Z"/>
                <w:rFonts w:eastAsiaTheme="minorEastAsia"/>
              </w:rPr>
            </w:pPr>
            <w:ins w:id="1362" w:author="ZTE Derrick" w:date="2024-08-06T17:01:48Z">
              <w:r>
                <w:rPr>
                  <w:rFonts w:eastAsiaTheme="minorEastAsia"/>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3"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364" w:author="ZTE Derrick" w:date="2024-08-06T17:01:48Z"/>
                <w:rFonts w:eastAsiaTheme="minorEastAsia"/>
              </w:rPr>
            </w:pPr>
            <w:ins w:id="1365" w:author="ZTE Derrick" w:date="2024-08-06T17:01:48Z">
              <w:r>
                <w:rPr>
                  <w:rFonts w:eastAsiaTheme="minorEastAsia"/>
                  <w:szCs w:val="18"/>
                </w:rPr>
                <w:t>EPRE ratio of PBCH_DMRS to SSS</w:t>
              </w:r>
            </w:ins>
          </w:p>
        </w:tc>
        <w:tc>
          <w:tcPr>
            <w:tcW w:w="780" w:type="dxa"/>
            <w:tcBorders>
              <w:top w:val="nil"/>
              <w:left w:val="single" w:color="auto" w:sz="4" w:space="0"/>
              <w:bottom w:val="nil"/>
              <w:right w:val="single" w:color="auto" w:sz="4" w:space="0"/>
            </w:tcBorders>
            <w:shd w:val="clear" w:color="auto" w:fill="auto"/>
          </w:tcPr>
          <w:p>
            <w:pPr>
              <w:pStyle w:val="85"/>
              <w:rPr>
                <w:ins w:id="1366" w:author="ZTE Derrick" w:date="2024-08-06T17:01:48Z"/>
                <w:rFonts w:eastAsiaTheme="minorEastAsia"/>
              </w:rPr>
            </w:pPr>
          </w:p>
        </w:tc>
        <w:tc>
          <w:tcPr>
            <w:tcW w:w="1559" w:type="dxa"/>
            <w:tcBorders>
              <w:top w:val="nil"/>
              <w:left w:val="single" w:color="auto" w:sz="4" w:space="0"/>
              <w:bottom w:val="nil"/>
              <w:right w:val="single" w:color="auto" w:sz="4" w:space="0"/>
            </w:tcBorders>
            <w:shd w:val="clear" w:color="auto" w:fill="auto"/>
          </w:tcPr>
          <w:p>
            <w:pPr>
              <w:pStyle w:val="85"/>
              <w:rPr>
                <w:ins w:id="1367" w:author="ZTE Derrick" w:date="2024-08-06T17:01:48Z"/>
                <w:rFonts w:eastAsiaTheme="minorEastAsia"/>
              </w:rPr>
            </w:pPr>
          </w:p>
        </w:tc>
        <w:tc>
          <w:tcPr>
            <w:tcW w:w="1417" w:type="dxa"/>
            <w:tcBorders>
              <w:top w:val="nil"/>
              <w:left w:val="single" w:color="auto" w:sz="4" w:space="0"/>
              <w:bottom w:val="nil"/>
              <w:right w:val="single" w:color="auto" w:sz="4" w:space="0"/>
            </w:tcBorders>
            <w:shd w:val="clear" w:color="auto" w:fill="auto"/>
          </w:tcPr>
          <w:p>
            <w:pPr>
              <w:pStyle w:val="85"/>
              <w:rPr>
                <w:ins w:id="1368" w:author="ZTE Derrick" w:date="2024-08-06T17:01:48Z"/>
                <w:rFonts w:eastAsiaTheme="minorEastAsia"/>
              </w:rPr>
            </w:pPr>
          </w:p>
        </w:tc>
        <w:tc>
          <w:tcPr>
            <w:tcW w:w="1701" w:type="dxa"/>
            <w:tcBorders>
              <w:top w:val="nil"/>
              <w:left w:val="single" w:color="auto" w:sz="4" w:space="0"/>
              <w:bottom w:val="nil"/>
              <w:right w:val="single" w:color="auto" w:sz="4" w:space="0"/>
            </w:tcBorders>
            <w:shd w:val="clear" w:color="auto" w:fill="auto"/>
          </w:tcPr>
          <w:p>
            <w:pPr>
              <w:pStyle w:val="85"/>
              <w:rPr>
                <w:ins w:id="1369" w:author="ZTE Derrick" w:date="2024-08-06T17:01:48Z"/>
                <w:rFonts w:eastAsiaTheme="minorEastAsia"/>
              </w:rPr>
            </w:pPr>
          </w:p>
        </w:tc>
        <w:tc>
          <w:tcPr>
            <w:tcW w:w="1134" w:type="dxa"/>
            <w:tcBorders>
              <w:top w:val="nil"/>
              <w:left w:val="single" w:color="auto" w:sz="4" w:space="0"/>
              <w:bottom w:val="nil"/>
              <w:right w:val="single" w:color="auto" w:sz="4" w:space="0"/>
            </w:tcBorders>
            <w:shd w:val="clear" w:color="auto" w:fill="auto"/>
          </w:tcPr>
          <w:p>
            <w:pPr>
              <w:pStyle w:val="85"/>
              <w:rPr>
                <w:ins w:id="1370" w:author="ZTE Derrick" w:date="2024-08-06T17:01: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1"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372" w:author="ZTE Derrick" w:date="2024-08-06T17:01:48Z"/>
                <w:rFonts w:eastAsiaTheme="minorEastAsia"/>
              </w:rPr>
            </w:pPr>
            <w:ins w:id="1373" w:author="ZTE Derrick" w:date="2024-08-06T17:01:48Z">
              <w:r>
                <w:rPr>
                  <w:rFonts w:eastAsiaTheme="minorEastAsia"/>
                  <w:szCs w:val="18"/>
                </w:rPr>
                <w:t>EPRE ratio of PBCH to PBCH_DMRS</w:t>
              </w:r>
            </w:ins>
          </w:p>
        </w:tc>
        <w:tc>
          <w:tcPr>
            <w:tcW w:w="780" w:type="dxa"/>
            <w:tcBorders>
              <w:top w:val="nil"/>
              <w:left w:val="single" w:color="auto" w:sz="4" w:space="0"/>
              <w:bottom w:val="nil"/>
              <w:right w:val="single" w:color="auto" w:sz="4" w:space="0"/>
            </w:tcBorders>
            <w:shd w:val="clear" w:color="auto" w:fill="auto"/>
          </w:tcPr>
          <w:p>
            <w:pPr>
              <w:pStyle w:val="85"/>
              <w:rPr>
                <w:ins w:id="1374" w:author="ZTE Derrick" w:date="2024-08-06T17:01:48Z"/>
                <w:rFonts w:eastAsiaTheme="minorEastAsia"/>
              </w:rPr>
            </w:pPr>
          </w:p>
        </w:tc>
        <w:tc>
          <w:tcPr>
            <w:tcW w:w="1559" w:type="dxa"/>
            <w:tcBorders>
              <w:top w:val="nil"/>
              <w:left w:val="single" w:color="auto" w:sz="4" w:space="0"/>
              <w:bottom w:val="nil"/>
              <w:right w:val="single" w:color="auto" w:sz="4" w:space="0"/>
            </w:tcBorders>
            <w:shd w:val="clear" w:color="auto" w:fill="auto"/>
          </w:tcPr>
          <w:p>
            <w:pPr>
              <w:pStyle w:val="85"/>
              <w:rPr>
                <w:ins w:id="1375" w:author="ZTE Derrick" w:date="2024-08-06T17:01:48Z"/>
                <w:rFonts w:eastAsiaTheme="minorEastAsia"/>
              </w:rPr>
            </w:pPr>
          </w:p>
        </w:tc>
        <w:tc>
          <w:tcPr>
            <w:tcW w:w="1417" w:type="dxa"/>
            <w:tcBorders>
              <w:top w:val="nil"/>
              <w:left w:val="single" w:color="auto" w:sz="4" w:space="0"/>
              <w:bottom w:val="nil"/>
              <w:right w:val="single" w:color="auto" w:sz="4" w:space="0"/>
            </w:tcBorders>
            <w:shd w:val="clear" w:color="auto" w:fill="auto"/>
          </w:tcPr>
          <w:p>
            <w:pPr>
              <w:pStyle w:val="85"/>
              <w:rPr>
                <w:ins w:id="1376" w:author="ZTE Derrick" w:date="2024-08-06T17:01:48Z"/>
                <w:rFonts w:eastAsiaTheme="minorEastAsia"/>
              </w:rPr>
            </w:pPr>
          </w:p>
        </w:tc>
        <w:tc>
          <w:tcPr>
            <w:tcW w:w="1701" w:type="dxa"/>
            <w:tcBorders>
              <w:top w:val="nil"/>
              <w:left w:val="single" w:color="auto" w:sz="4" w:space="0"/>
              <w:bottom w:val="nil"/>
              <w:right w:val="single" w:color="auto" w:sz="4" w:space="0"/>
            </w:tcBorders>
            <w:shd w:val="clear" w:color="auto" w:fill="auto"/>
          </w:tcPr>
          <w:p>
            <w:pPr>
              <w:pStyle w:val="85"/>
              <w:rPr>
                <w:ins w:id="1377" w:author="ZTE Derrick" w:date="2024-08-06T17:01:48Z"/>
                <w:rFonts w:eastAsiaTheme="minorEastAsia"/>
              </w:rPr>
            </w:pPr>
          </w:p>
        </w:tc>
        <w:tc>
          <w:tcPr>
            <w:tcW w:w="1134" w:type="dxa"/>
            <w:tcBorders>
              <w:top w:val="nil"/>
              <w:left w:val="single" w:color="auto" w:sz="4" w:space="0"/>
              <w:bottom w:val="nil"/>
              <w:right w:val="single" w:color="auto" w:sz="4" w:space="0"/>
            </w:tcBorders>
            <w:shd w:val="clear" w:color="auto" w:fill="auto"/>
          </w:tcPr>
          <w:p>
            <w:pPr>
              <w:pStyle w:val="85"/>
              <w:rPr>
                <w:ins w:id="1378" w:author="ZTE Derrick" w:date="2024-08-06T17:01: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9"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380" w:author="ZTE Derrick" w:date="2024-08-06T17:01:48Z"/>
                <w:rFonts w:eastAsiaTheme="minorEastAsia"/>
              </w:rPr>
            </w:pPr>
            <w:ins w:id="1381" w:author="ZTE Derrick" w:date="2024-08-06T17:01:48Z">
              <w:r>
                <w:rPr>
                  <w:rFonts w:eastAsiaTheme="minorEastAsia"/>
                  <w:szCs w:val="18"/>
                </w:rPr>
                <w:t>EPRE ratio of PDCCH_DMRS to SSS</w:t>
              </w:r>
            </w:ins>
          </w:p>
        </w:tc>
        <w:tc>
          <w:tcPr>
            <w:tcW w:w="780" w:type="dxa"/>
            <w:tcBorders>
              <w:top w:val="nil"/>
              <w:left w:val="single" w:color="auto" w:sz="4" w:space="0"/>
              <w:bottom w:val="nil"/>
              <w:right w:val="single" w:color="auto" w:sz="4" w:space="0"/>
            </w:tcBorders>
            <w:shd w:val="clear" w:color="auto" w:fill="auto"/>
          </w:tcPr>
          <w:p>
            <w:pPr>
              <w:pStyle w:val="85"/>
              <w:rPr>
                <w:ins w:id="1382" w:author="ZTE Derrick" w:date="2024-08-06T17:01:48Z"/>
                <w:rFonts w:eastAsiaTheme="minorEastAsia"/>
              </w:rPr>
            </w:pPr>
          </w:p>
        </w:tc>
        <w:tc>
          <w:tcPr>
            <w:tcW w:w="1559" w:type="dxa"/>
            <w:tcBorders>
              <w:top w:val="nil"/>
              <w:left w:val="single" w:color="auto" w:sz="4" w:space="0"/>
              <w:bottom w:val="nil"/>
              <w:right w:val="single" w:color="auto" w:sz="4" w:space="0"/>
            </w:tcBorders>
            <w:shd w:val="clear" w:color="auto" w:fill="auto"/>
          </w:tcPr>
          <w:p>
            <w:pPr>
              <w:pStyle w:val="85"/>
              <w:rPr>
                <w:ins w:id="1383" w:author="ZTE Derrick" w:date="2024-08-06T17:01:48Z"/>
                <w:rFonts w:eastAsiaTheme="minorEastAsia"/>
              </w:rPr>
            </w:pPr>
          </w:p>
        </w:tc>
        <w:tc>
          <w:tcPr>
            <w:tcW w:w="1417" w:type="dxa"/>
            <w:tcBorders>
              <w:top w:val="nil"/>
              <w:left w:val="single" w:color="auto" w:sz="4" w:space="0"/>
              <w:bottom w:val="nil"/>
              <w:right w:val="single" w:color="auto" w:sz="4" w:space="0"/>
            </w:tcBorders>
            <w:shd w:val="clear" w:color="auto" w:fill="auto"/>
          </w:tcPr>
          <w:p>
            <w:pPr>
              <w:pStyle w:val="85"/>
              <w:rPr>
                <w:ins w:id="1384" w:author="ZTE Derrick" w:date="2024-08-06T17:01:48Z"/>
                <w:rFonts w:eastAsiaTheme="minorEastAsia"/>
              </w:rPr>
            </w:pPr>
          </w:p>
        </w:tc>
        <w:tc>
          <w:tcPr>
            <w:tcW w:w="1701" w:type="dxa"/>
            <w:tcBorders>
              <w:top w:val="nil"/>
              <w:left w:val="single" w:color="auto" w:sz="4" w:space="0"/>
              <w:bottom w:val="nil"/>
              <w:right w:val="single" w:color="auto" w:sz="4" w:space="0"/>
            </w:tcBorders>
            <w:shd w:val="clear" w:color="auto" w:fill="auto"/>
          </w:tcPr>
          <w:p>
            <w:pPr>
              <w:pStyle w:val="85"/>
              <w:rPr>
                <w:ins w:id="1385" w:author="ZTE Derrick" w:date="2024-08-06T17:01:48Z"/>
                <w:rFonts w:eastAsiaTheme="minorEastAsia"/>
              </w:rPr>
            </w:pPr>
          </w:p>
        </w:tc>
        <w:tc>
          <w:tcPr>
            <w:tcW w:w="1134" w:type="dxa"/>
            <w:tcBorders>
              <w:top w:val="nil"/>
              <w:left w:val="single" w:color="auto" w:sz="4" w:space="0"/>
              <w:bottom w:val="nil"/>
              <w:right w:val="single" w:color="auto" w:sz="4" w:space="0"/>
            </w:tcBorders>
            <w:shd w:val="clear" w:color="auto" w:fill="auto"/>
          </w:tcPr>
          <w:p>
            <w:pPr>
              <w:pStyle w:val="85"/>
              <w:rPr>
                <w:ins w:id="1386" w:author="ZTE Derrick" w:date="2024-08-06T17:01: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87"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388" w:author="ZTE Derrick" w:date="2024-08-06T17:01:48Z"/>
                <w:rFonts w:eastAsiaTheme="minorEastAsia"/>
              </w:rPr>
            </w:pPr>
            <w:ins w:id="1389" w:author="ZTE Derrick" w:date="2024-08-06T17:01:48Z">
              <w:r>
                <w:rPr>
                  <w:rFonts w:eastAsiaTheme="minorEastAsia"/>
                  <w:szCs w:val="18"/>
                </w:rPr>
                <w:t>EPRE ratio of PDCCH to PDCCH_DMRS</w:t>
              </w:r>
            </w:ins>
          </w:p>
        </w:tc>
        <w:tc>
          <w:tcPr>
            <w:tcW w:w="780" w:type="dxa"/>
            <w:tcBorders>
              <w:top w:val="nil"/>
              <w:left w:val="single" w:color="auto" w:sz="4" w:space="0"/>
              <w:bottom w:val="nil"/>
              <w:right w:val="single" w:color="auto" w:sz="4" w:space="0"/>
            </w:tcBorders>
            <w:shd w:val="clear" w:color="auto" w:fill="auto"/>
          </w:tcPr>
          <w:p>
            <w:pPr>
              <w:pStyle w:val="85"/>
              <w:rPr>
                <w:ins w:id="1390" w:author="ZTE Derrick" w:date="2024-08-06T17:01:48Z"/>
                <w:rFonts w:eastAsiaTheme="minorEastAsia"/>
              </w:rPr>
            </w:pPr>
          </w:p>
        </w:tc>
        <w:tc>
          <w:tcPr>
            <w:tcW w:w="1559" w:type="dxa"/>
            <w:tcBorders>
              <w:top w:val="nil"/>
              <w:left w:val="single" w:color="auto" w:sz="4" w:space="0"/>
              <w:bottom w:val="nil"/>
              <w:right w:val="single" w:color="auto" w:sz="4" w:space="0"/>
            </w:tcBorders>
            <w:shd w:val="clear" w:color="auto" w:fill="auto"/>
          </w:tcPr>
          <w:p>
            <w:pPr>
              <w:pStyle w:val="85"/>
              <w:rPr>
                <w:ins w:id="1391" w:author="ZTE Derrick" w:date="2024-08-06T17:01:48Z"/>
                <w:rFonts w:eastAsiaTheme="minorEastAsia"/>
              </w:rPr>
            </w:pPr>
          </w:p>
        </w:tc>
        <w:tc>
          <w:tcPr>
            <w:tcW w:w="1417" w:type="dxa"/>
            <w:tcBorders>
              <w:top w:val="nil"/>
              <w:left w:val="single" w:color="auto" w:sz="4" w:space="0"/>
              <w:bottom w:val="nil"/>
              <w:right w:val="single" w:color="auto" w:sz="4" w:space="0"/>
            </w:tcBorders>
            <w:shd w:val="clear" w:color="auto" w:fill="auto"/>
          </w:tcPr>
          <w:p>
            <w:pPr>
              <w:pStyle w:val="85"/>
              <w:rPr>
                <w:ins w:id="1392" w:author="ZTE Derrick" w:date="2024-08-06T17:01:48Z"/>
                <w:rFonts w:eastAsiaTheme="minorEastAsia"/>
              </w:rPr>
            </w:pPr>
          </w:p>
        </w:tc>
        <w:tc>
          <w:tcPr>
            <w:tcW w:w="1701" w:type="dxa"/>
            <w:tcBorders>
              <w:top w:val="nil"/>
              <w:left w:val="single" w:color="auto" w:sz="4" w:space="0"/>
              <w:bottom w:val="nil"/>
              <w:right w:val="single" w:color="auto" w:sz="4" w:space="0"/>
            </w:tcBorders>
            <w:shd w:val="clear" w:color="auto" w:fill="auto"/>
          </w:tcPr>
          <w:p>
            <w:pPr>
              <w:pStyle w:val="85"/>
              <w:rPr>
                <w:ins w:id="1393" w:author="ZTE Derrick" w:date="2024-08-06T17:01:48Z"/>
                <w:rFonts w:eastAsiaTheme="minorEastAsia"/>
              </w:rPr>
            </w:pPr>
          </w:p>
        </w:tc>
        <w:tc>
          <w:tcPr>
            <w:tcW w:w="1134" w:type="dxa"/>
            <w:tcBorders>
              <w:top w:val="nil"/>
              <w:left w:val="single" w:color="auto" w:sz="4" w:space="0"/>
              <w:bottom w:val="nil"/>
              <w:right w:val="single" w:color="auto" w:sz="4" w:space="0"/>
            </w:tcBorders>
            <w:shd w:val="clear" w:color="auto" w:fill="auto"/>
          </w:tcPr>
          <w:p>
            <w:pPr>
              <w:pStyle w:val="85"/>
              <w:rPr>
                <w:ins w:id="1394" w:author="ZTE Derrick" w:date="2024-08-06T17:01: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5"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396" w:author="ZTE Derrick" w:date="2024-08-06T17:01:48Z"/>
                <w:rFonts w:eastAsiaTheme="minorEastAsia"/>
              </w:rPr>
            </w:pPr>
            <w:ins w:id="1397" w:author="ZTE Derrick" w:date="2024-08-06T17:01:48Z">
              <w:r>
                <w:rPr>
                  <w:rFonts w:eastAsiaTheme="minorEastAsia"/>
                  <w:szCs w:val="18"/>
                </w:rPr>
                <w:t>EPRE ratio of PDSCH_DMRS to SSS</w:t>
              </w:r>
            </w:ins>
          </w:p>
        </w:tc>
        <w:tc>
          <w:tcPr>
            <w:tcW w:w="780" w:type="dxa"/>
            <w:tcBorders>
              <w:top w:val="nil"/>
              <w:left w:val="single" w:color="auto" w:sz="4" w:space="0"/>
              <w:bottom w:val="nil"/>
              <w:right w:val="single" w:color="auto" w:sz="4" w:space="0"/>
            </w:tcBorders>
            <w:shd w:val="clear" w:color="auto" w:fill="auto"/>
          </w:tcPr>
          <w:p>
            <w:pPr>
              <w:pStyle w:val="85"/>
              <w:rPr>
                <w:ins w:id="1398" w:author="ZTE Derrick" w:date="2024-08-06T17:01:48Z"/>
                <w:rFonts w:eastAsiaTheme="minorEastAsia"/>
              </w:rPr>
            </w:pPr>
          </w:p>
        </w:tc>
        <w:tc>
          <w:tcPr>
            <w:tcW w:w="1559" w:type="dxa"/>
            <w:tcBorders>
              <w:top w:val="nil"/>
              <w:left w:val="single" w:color="auto" w:sz="4" w:space="0"/>
              <w:bottom w:val="nil"/>
              <w:right w:val="single" w:color="auto" w:sz="4" w:space="0"/>
            </w:tcBorders>
            <w:shd w:val="clear" w:color="auto" w:fill="auto"/>
          </w:tcPr>
          <w:p>
            <w:pPr>
              <w:pStyle w:val="85"/>
              <w:rPr>
                <w:ins w:id="1399" w:author="ZTE Derrick" w:date="2024-08-06T17:01:48Z"/>
                <w:rFonts w:eastAsiaTheme="minorEastAsia"/>
              </w:rPr>
            </w:pPr>
          </w:p>
        </w:tc>
        <w:tc>
          <w:tcPr>
            <w:tcW w:w="1417" w:type="dxa"/>
            <w:tcBorders>
              <w:top w:val="nil"/>
              <w:left w:val="single" w:color="auto" w:sz="4" w:space="0"/>
              <w:bottom w:val="nil"/>
              <w:right w:val="single" w:color="auto" w:sz="4" w:space="0"/>
            </w:tcBorders>
            <w:shd w:val="clear" w:color="auto" w:fill="auto"/>
          </w:tcPr>
          <w:p>
            <w:pPr>
              <w:pStyle w:val="85"/>
              <w:rPr>
                <w:ins w:id="1400" w:author="ZTE Derrick" w:date="2024-08-06T17:01:48Z"/>
                <w:rFonts w:eastAsiaTheme="minorEastAsia"/>
              </w:rPr>
            </w:pPr>
          </w:p>
        </w:tc>
        <w:tc>
          <w:tcPr>
            <w:tcW w:w="1701" w:type="dxa"/>
            <w:tcBorders>
              <w:top w:val="nil"/>
              <w:left w:val="single" w:color="auto" w:sz="4" w:space="0"/>
              <w:bottom w:val="nil"/>
              <w:right w:val="single" w:color="auto" w:sz="4" w:space="0"/>
            </w:tcBorders>
            <w:shd w:val="clear" w:color="auto" w:fill="auto"/>
          </w:tcPr>
          <w:p>
            <w:pPr>
              <w:pStyle w:val="85"/>
              <w:rPr>
                <w:ins w:id="1401" w:author="ZTE Derrick" w:date="2024-08-06T17:01:48Z"/>
                <w:rFonts w:eastAsiaTheme="minorEastAsia"/>
              </w:rPr>
            </w:pPr>
          </w:p>
        </w:tc>
        <w:tc>
          <w:tcPr>
            <w:tcW w:w="1134" w:type="dxa"/>
            <w:tcBorders>
              <w:top w:val="nil"/>
              <w:left w:val="single" w:color="auto" w:sz="4" w:space="0"/>
              <w:bottom w:val="nil"/>
              <w:right w:val="single" w:color="auto" w:sz="4" w:space="0"/>
            </w:tcBorders>
            <w:shd w:val="clear" w:color="auto" w:fill="auto"/>
          </w:tcPr>
          <w:p>
            <w:pPr>
              <w:pStyle w:val="85"/>
              <w:rPr>
                <w:ins w:id="1402" w:author="ZTE Derrick" w:date="2024-08-06T17:01: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03"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404" w:author="ZTE Derrick" w:date="2024-08-06T17:01:48Z"/>
                <w:rFonts w:eastAsiaTheme="minorEastAsia"/>
              </w:rPr>
            </w:pPr>
            <w:ins w:id="1405" w:author="ZTE Derrick" w:date="2024-08-06T17:01:48Z">
              <w:r>
                <w:rPr>
                  <w:rFonts w:eastAsiaTheme="minorEastAsia"/>
                  <w:szCs w:val="18"/>
                </w:rPr>
                <w:t>EPRE ratio of PDSCH to PDSCH_DMRS</w:t>
              </w:r>
            </w:ins>
          </w:p>
        </w:tc>
        <w:tc>
          <w:tcPr>
            <w:tcW w:w="780" w:type="dxa"/>
            <w:tcBorders>
              <w:top w:val="nil"/>
              <w:left w:val="single" w:color="auto" w:sz="4" w:space="0"/>
              <w:bottom w:val="nil"/>
              <w:right w:val="single" w:color="auto" w:sz="4" w:space="0"/>
            </w:tcBorders>
            <w:shd w:val="clear" w:color="auto" w:fill="auto"/>
          </w:tcPr>
          <w:p>
            <w:pPr>
              <w:pStyle w:val="85"/>
              <w:rPr>
                <w:ins w:id="1406" w:author="ZTE Derrick" w:date="2024-08-06T17:01:48Z"/>
                <w:rFonts w:eastAsiaTheme="minorEastAsia"/>
              </w:rPr>
            </w:pPr>
          </w:p>
        </w:tc>
        <w:tc>
          <w:tcPr>
            <w:tcW w:w="1559" w:type="dxa"/>
            <w:tcBorders>
              <w:top w:val="nil"/>
              <w:left w:val="single" w:color="auto" w:sz="4" w:space="0"/>
              <w:bottom w:val="nil"/>
              <w:right w:val="single" w:color="auto" w:sz="4" w:space="0"/>
            </w:tcBorders>
            <w:shd w:val="clear" w:color="auto" w:fill="auto"/>
          </w:tcPr>
          <w:p>
            <w:pPr>
              <w:pStyle w:val="85"/>
              <w:rPr>
                <w:ins w:id="1407" w:author="ZTE Derrick" w:date="2024-08-06T17:01:48Z"/>
                <w:rFonts w:eastAsiaTheme="minorEastAsia"/>
              </w:rPr>
            </w:pPr>
          </w:p>
        </w:tc>
        <w:tc>
          <w:tcPr>
            <w:tcW w:w="1417" w:type="dxa"/>
            <w:tcBorders>
              <w:top w:val="nil"/>
              <w:left w:val="single" w:color="auto" w:sz="4" w:space="0"/>
              <w:bottom w:val="nil"/>
              <w:right w:val="single" w:color="auto" w:sz="4" w:space="0"/>
            </w:tcBorders>
            <w:shd w:val="clear" w:color="auto" w:fill="auto"/>
          </w:tcPr>
          <w:p>
            <w:pPr>
              <w:pStyle w:val="85"/>
              <w:rPr>
                <w:ins w:id="1408" w:author="ZTE Derrick" w:date="2024-08-06T17:01:48Z"/>
                <w:rFonts w:eastAsiaTheme="minorEastAsia"/>
              </w:rPr>
            </w:pPr>
          </w:p>
        </w:tc>
        <w:tc>
          <w:tcPr>
            <w:tcW w:w="1701" w:type="dxa"/>
            <w:tcBorders>
              <w:top w:val="nil"/>
              <w:left w:val="single" w:color="auto" w:sz="4" w:space="0"/>
              <w:bottom w:val="nil"/>
              <w:right w:val="single" w:color="auto" w:sz="4" w:space="0"/>
            </w:tcBorders>
            <w:shd w:val="clear" w:color="auto" w:fill="auto"/>
          </w:tcPr>
          <w:p>
            <w:pPr>
              <w:pStyle w:val="85"/>
              <w:rPr>
                <w:ins w:id="1409" w:author="ZTE Derrick" w:date="2024-08-06T17:01:48Z"/>
                <w:rFonts w:eastAsiaTheme="minorEastAsia"/>
              </w:rPr>
            </w:pPr>
          </w:p>
        </w:tc>
        <w:tc>
          <w:tcPr>
            <w:tcW w:w="1134" w:type="dxa"/>
            <w:tcBorders>
              <w:top w:val="nil"/>
              <w:left w:val="single" w:color="auto" w:sz="4" w:space="0"/>
              <w:bottom w:val="nil"/>
              <w:right w:val="single" w:color="auto" w:sz="4" w:space="0"/>
            </w:tcBorders>
            <w:shd w:val="clear" w:color="auto" w:fill="auto"/>
          </w:tcPr>
          <w:p>
            <w:pPr>
              <w:pStyle w:val="85"/>
              <w:rPr>
                <w:ins w:id="1410" w:author="ZTE Derrick" w:date="2024-08-06T17:01: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1"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412" w:author="ZTE Derrick" w:date="2024-08-06T17:01:48Z"/>
                <w:rFonts w:eastAsiaTheme="minorEastAsia"/>
              </w:rPr>
            </w:pPr>
            <w:ins w:id="1413" w:author="ZTE Derrick" w:date="2024-08-06T17:01:48Z">
              <w:r>
                <w:rPr>
                  <w:rFonts w:eastAsia="Malgun Gothic"/>
                  <w:szCs w:val="18"/>
                </w:rPr>
                <w:t>EPRE ratio of OCNG DMRS to SSS</w:t>
              </w:r>
            </w:ins>
            <w:ins w:id="1414" w:author="ZTE Derrick" w:date="2024-08-06T17:01:48Z">
              <w:r>
                <w:rPr>
                  <w:rFonts w:eastAsia="Malgun Gothic"/>
                  <w:szCs w:val="18"/>
                  <w:vertAlign w:val="superscript"/>
                </w:rPr>
                <w:t>Note 1</w:t>
              </w:r>
            </w:ins>
          </w:p>
        </w:tc>
        <w:tc>
          <w:tcPr>
            <w:tcW w:w="780" w:type="dxa"/>
            <w:tcBorders>
              <w:top w:val="nil"/>
              <w:left w:val="single" w:color="auto" w:sz="4" w:space="0"/>
              <w:bottom w:val="nil"/>
              <w:right w:val="single" w:color="auto" w:sz="4" w:space="0"/>
            </w:tcBorders>
            <w:shd w:val="clear" w:color="auto" w:fill="auto"/>
          </w:tcPr>
          <w:p>
            <w:pPr>
              <w:pStyle w:val="85"/>
              <w:rPr>
                <w:ins w:id="1415" w:author="ZTE Derrick" w:date="2024-08-06T17:01:48Z"/>
                <w:rFonts w:eastAsiaTheme="minorEastAsia"/>
              </w:rPr>
            </w:pPr>
          </w:p>
        </w:tc>
        <w:tc>
          <w:tcPr>
            <w:tcW w:w="1559" w:type="dxa"/>
            <w:tcBorders>
              <w:top w:val="nil"/>
              <w:left w:val="single" w:color="auto" w:sz="4" w:space="0"/>
              <w:bottom w:val="nil"/>
              <w:right w:val="single" w:color="auto" w:sz="4" w:space="0"/>
            </w:tcBorders>
            <w:shd w:val="clear" w:color="auto" w:fill="auto"/>
          </w:tcPr>
          <w:p>
            <w:pPr>
              <w:pStyle w:val="85"/>
              <w:rPr>
                <w:ins w:id="1416" w:author="ZTE Derrick" w:date="2024-08-06T17:01:48Z"/>
                <w:rFonts w:eastAsiaTheme="minorEastAsia"/>
              </w:rPr>
            </w:pPr>
          </w:p>
        </w:tc>
        <w:tc>
          <w:tcPr>
            <w:tcW w:w="1417" w:type="dxa"/>
            <w:tcBorders>
              <w:top w:val="nil"/>
              <w:left w:val="single" w:color="auto" w:sz="4" w:space="0"/>
              <w:bottom w:val="nil"/>
              <w:right w:val="single" w:color="auto" w:sz="4" w:space="0"/>
            </w:tcBorders>
            <w:shd w:val="clear" w:color="auto" w:fill="auto"/>
          </w:tcPr>
          <w:p>
            <w:pPr>
              <w:pStyle w:val="85"/>
              <w:rPr>
                <w:ins w:id="1417" w:author="ZTE Derrick" w:date="2024-08-06T17:01:48Z"/>
                <w:rFonts w:eastAsiaTheme="minorEastAsia"/>
              </w:rPr>
            </w:pPr>
          </w:p>
        </w:tc>
        <w:tc>
          <w:tcPr>
            <w:tcW w:w="1701" w:type="dxa"/>
            <w:tcBorders>
              <w:top w:val="nil"/>
              <w:left w:val="single" w:color="auto" w:sz="4" w:space="0"/>
              <w:bottom w:val="nil"/>
              <w:right w:val="single" w:color="auto" w:sz="4" w:space="0"/>
            </w:tcBorders>
            <w:shd w:val="clear" w:color="auto" w:fill="auto"/>
          </w:tcPr>
          <w:p>
            <w:pPr>
              <w:pStyle w:val="85"/>
              <w:rPr>
                <w:ins w:id="1418" w:author="ZTE Derrick" w:date="2024-08-06T17:01:48Z"/>
                <w:rFonts w:eastAsiaTheme="minorEastAsia"/>
              </w:rPr>
            </w:pPr>
          </w:p>
        </w:tc>
        <w:tc>
          <w:tcPr>
            <w:tcW w:w="1134" w:type="dxa"/>
            <w:tcBorders>
              <w:top w:val="nil"/>
              <w:left w:val="single" w:color="auto" w:sz="4" w:space="0"/>
              <w:bottom w:val="nil"/>
              <w:right w:val="single" w:color="auto" w:sz="4" w:space="0"/>
            </w:tcBorders>
            <w:shd w:val="clear" w:color="auto" w:fill="auto"/>
          </w:tcPr>
          <w:p>
            <w:pPr>
              <w:pStyle w:val="85"/>
              <w:rPr>
                <w:ins w:id="1419" w:author="ZTE Derrick" w:date="2024-08-06T17:01: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420"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421" w:author="ZTE Derrick" w:date="2024-08-06T17:01:48Z"/>
                <w:rFonts w:eastAsiaTheme="minorEastAsia"/>
              </w:rPr>
            </w:pPr>
            <w:ins w:id="1422" w:author="ZTE Derrick" w:date="2024-08-06T17:01:48Z">
              <w:r>
                <w:rPr>
                  <w:rFonts w:eastAsia="Malgun Gothic"/>
                  <w:szCs w:val="18"/>
                </w:rPr>
                <w:t>EPRE ratio of OCNG to OCNG DMRS</w:t>
              </w:r>
            </w:ins>
            <w:ins w:id="1423" w:author="ZTE Derrick" w:date="2024-08-06T17:01:48Z">
              <w:r>
                <w:rPr>
                  <w:rFonts w:eastAsia="Malgun Gothic"/>
                  <w:szCs w:val="18"/>
                  <w:vertAlign w:val="superscript"/>
                </w:rPr>
                <w:t xml:space="preserve"> Note 1</w:t>
              </w:r>
            </w:ins>
          </w:p>
        </w:tc>
        <w:tc>
          <w:tcPr>
            <w:tcW w:w="780" w:type="dxa"/>
            <w:tcBorders>
              <w:top w:val="nil"/>
              <w:left w:val="single" w:color="auto" w:sz="4" w:space="0"/>
              <w:bottom w:val="single" w:color="auto" w:sz="4" w:space="0"/>
              <w:right w:val="single" w:color="auto" w:sz="4" w:space="0"/>
            </w:tcBorders>
            <w:shd w:val="clear" w:color="auto" w:fill="auto"/>
          </w:tcPr>
          <w:p>
            <w:pPr>
              <w:pStyle w:val="85"/>
              <w:rPr>
                <w:ins w:id="1424" w:author="ZTE Derrick" w:date="2024-08-06T17:01:48Z"/>
                <w:rFonts w:eastAsiaTheme="minorEastAsia"/>
              </w:rPr>
            </w:pPr>
          </w:p>
        </w:tc>
        <w:tc>
          <w:tcPr>
            <w:tcW w:w="1559" w:type="dxa"/>
            <w:tcBorders>
              <w:top w:val="nil"/>
              <w:left w:val="single" w:color="auto" w:sz="4" w:space="0"/>
              <w:bottom w:val="single" w:color="auto" w:sz="4" w:space="0"/>
              <w:right w:val="single" w:color="auto" w:sz="4" w:space="0"/>
            </w:tcBorders>
            <w:shd w:val="clear" w:color="auto" w:fill="auto"/>
          </w:tcPr>
          <w:p>
            <w:pPr>
              <w:pStyle w:val="85"/>
              <w:rPr>
                <w:ins w:id="1425" w:author="ZTE Derrick" w:date="2024-08-06T17:01:48Z"/>
                <w:rFonts w:eastAsiaTheme="minorEastAsia"/>
              </w:rPr>
            </w:pPr>
          </w:p>
        </w:tc>
        <w:tc>
          <w:tcPr>
            <w:tcW w:w="1417" w:type="dxa"/>
            <w:tcBorders>
              <w:top w:val="nil"/>
              <w:left w:val="single" w:color="auto" w:sz="4" w:space="0"/>
              <w:bottom w:val="single" w:color="auto" w:sz="4" w:space="0"/>
              <w:right w:val="single" w:color="auto" w:sz="4" w:space="0"/>
            </w:tcBorders>
            <w:shd w:val="clear" w:color="auto" w:fill="auto"/>
          </w:tcPr>
          <w:p>
            <w:pPr>
              <w:pStyle w:val="85"/>
              <w:rPr>
                <w:ins w:id="1426" w:author="ZTE Derrick" w:date="2024-08-06T17:01:48Z"/>
                <w:rFonts w:eastAsiaTheme="minorEastAsia"/>
              </w:rPr>
            </w:pPr>
          </w:p>
        </w:tc>
        <w:tc>
          <w:tcPr>
            <w:tcW w:w="1701" w:type="dxa"/>
            <w:tcBorders>
              <w:top w:val="nil"/>
              <w:left w:val="single" w:color="auto" w:sz="4" w:space="0"/>
              <w:bottom w:val="single" w:color="auto" w:sz="4" w:space="0"/>
              <w:right w:val="single" w:color="auto" w:sz="4" w:space="0"/>
            </w:tcBorders>
            <w:shd w:val="clear" w:color="auto" w:fill="auto"/>
          </w:tcPr>
          <w:p>
            <w:pPr>
              <w:pStyle w:val="85"/>
              <w:rPr>
                <w:ins w:id="1427" w:author="ZTE Derrick" w:date="2024-08-06T17:01:48Z"/>
                <w:rFonts w:eastAsiaTheme="minorEastAsia"/>
              </w:rPr>
            </w:pPr>
          </w:p>
        </w:tc>
        <w:tc>
          <w:tcPr>
            <w:tcW w:w="1134" w:type="dxa"/>
            <w:tcBorders>
              <w:top w:val="nil"/>
              <w:left w:val="single" w:color="auto" w:sz="4" w:space="0"/>
              <w:bottom w:val="single" w:color="auto" w:sz="4" w:space="0"/>
              <w:right w:val="single" w:color="auto" w:sz="4" w:space="0"/>
            </w:tcBorders>
            <w:shd w:val="clear" w:color="auto" w:fill="auto"/>
          </w:tcPr>
          <w:p>
            <w:pPr>
              <w:pStyle w:val="85"/>
              <w:rPr>
                <w:ins w:id="1428" w:author="ZTE Derrick" w:date="2024-08-06T17:01: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429"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430" w:author="ZTE Derrick" w:date="2024-08-06T17:01:48Z"/>
                <w:rFonts w:eastAsia="Calibri" w:cs="Arial"/>
                <w:szCs w:val="22"/>
              </w:rPr>
            </w:pPr>
            <w:ins w:id="1431" w:author="ZTE Derrick" w:date="2024-08-06T17:01:48Z">
              <w:r>
                <w:rPr>
                  <w:rFonts w:eastAsia="Calibri" w:cs="Arial"/>
                  <w:szCs w:val="22"/>
                </w:rPr>
                <w:t>Propagation conditions</w:t>
              </w:r>
            </w:ins>
          </w:p>
        </w:tc>
        <w:tc>
          <w:tcPr>
            <w:tcW w:w="780" w:type="dxa"/>
            <w:tcBorders>
              <w:top w:val="single" w:color="auto" w:sz="4" w:space="0"/>
              <w:left w:val="single" w:color="auto" w:sz="4" w:space="0"/>
              <w:bottom w:val="single" w:color="auto" w:sz="4" w:space="0"/>
              <w:right w:val="single" w:color="auto" w:sz="4" w:space="0"/>
            </w:tcBorders>
          </w:tcPr>
          <w:p>
            <w:pPr>
              <w:pStyle w:val="85"/>
              <w:rPr>
                <w:ins w:id="1432" w:author="ZTE Derrick" w:date="2024-08-06T17:01:48Z"/>
                <w:rFonts w:eastAsia="Calibri"/>
                <w:szCs w:val="22"/>
              </w:rPr>
            </w:pPr>
          </w:p>
        </w:tc>
        <w:tc>
          <w:tcPr>
            <w:tcW w:w="5811" w:type="dxa"/>
            <w:gridSpan w:val="4"/>
            <w:tcBorders>
              <w:top w:val="single" w:color="auto" w:sz="4" w:space="0"/>
              <w:left w:val="single" w:color="auto" w:sz="4" w:space="0"/>
              <w:bottom w:val="single" w:color="auto" w:sz="4" w:space="0"/>
              <w:right w:val="single" w:color="auto" w:sz="4" w:space="0"/>
            </w:tcBorders>
          </w:tcPr>
          <w:p>
            <w:pPr>
              <w:pStyle w:val="85"/>
              <w:rPr>
                <w:ins w:id="1433" w:author="ZTE Derrick" w:date="2024-08-06T17:01:48Z"/>
                <w:rFonts w:eastAsiaTheme="minorEastAsia"/>
                <w:lang w:val="en-US" w:eastAsia="zh-CN"/>
              </w:rPr>
            </w:pPr>
            <w:ins w:id="1434" w:author="ZTE Derrick" w:date="2024-08-06T17:01:48Z">
              <w:r>
                <w:rPr>
                  <w:rFonts w:eastAsiaTheme="minorEastAsia"/>
                  <w:lang w:val="en-US" w:eastAsia="zh-CN"/>
                </w:rPr>
                <w:t>Two-tap channel</w:t>
              </w:r>
            </w:ins>
            <w:ins w:id="1435" w:author="ZTE Derrick" w:date="2024-08-06T17:01:48Z">
              <w:r>
                <w:rPr>
                  <w:rFonts w:eastAsiaTheme="minorEastAsia"/>
                  <w:lang w:eastAsia="zh-CN"/>
                </w:rPr>
                <w:t xml:space="preserve"> </w:t>
              </w:r>
            </w:ins>
            <w:ins w:id="1436" w:author="ZTE Derrick" w:date="2024-08-06T17:01:48Z">
              <w:r>
                <w:rPr>
                  <w:rFonts w:eastAsiaTheme="minorEastAsia"/>
                  <w:lang w:val="en-US" w:eastAsia="zh-CN"/>
                </w:rPr>
                <w:t xml:space="preserve">defined in 38.101-4 Annex B.2.4, </w:t>
              </w:r>
            </w:ins>
          </w:p>
          <w:p>
            <w:pPr>
              <w:pStyle w:val="85"/>
              <w:rPr>
                <w:ins w:id="1437" w:author="ZTE Derrick" w:date="2024-08-06T17:01:48Z"/>
                <w:rFonts w:eastAsiaTheme="minorEastAsia"/>
              </w:rPr>
            </w:pPr>
            <w:ins w:id="1438" w:author="ZTE Derrick" w:date="2024-08-06T17:01:48Z">
              <w:r>
                <w:rPr>
                  <w:rFonts w:eastAsiaTheme="minorEastAsia"/>
                  <w:bCs/>
                  <w:i/>
                  <w:lang w:val="en-US" w:eastAsia="zh-CN"/>
                </w:rPr>
                <w:t xml:space="preserve">a </w:t>
              </w:r>
            </w:ins>
            <w:ins w:id="1439" w:author="ZTE Derrick" w:date="2024-08-06T17:01:48Z">
              <w:r>
                <w:rPr>
                  <w:rFonts w:eastAsiaTheme="minorEastAsia"/>
                  <w:bCs/>
                  <w:iCs/>
                  <w:lang w:val="en-US" w:eastAsia="zh-CN"/>
                </w:rPr>
                <w:t xml:space="preserve">= 1, </w:t>
              </w:r>
            </w:ins>
            <m:oMath>
              <m:sSub>
                <m:sSubPr>
                  <m:ctrlPr>
                    <w:ins w:id="1440" w:author="ZTE Derrick" w:date="2024-08-06T17:01:48Z">
                      <w:rPr>
                        <w:rFonts w:ascii="Cambria Math" w:hAnsi="Cambria Math" w:eastAsiaTheme="minorEastAsia"/>
                        <w:bCs/>
                        <w:i/>
                        <w:lang w:val="en-US" w:eastAsia="zh-CN"/>
                      </w:rPr>
                    </w:ins>
                  </m:ctrlPr>
                </m:sSubPr>
                <m:e>
                  <w:ins w:id="1441" w:author="ZTE Derrick" w:date="2024-08-06T17:01:48Z">
                    <m:r>
                      <m:rPr/>
                      <w:rPr>
                        <w:rFonts w:ascii="Cambria Math" w:hAnsi="Cambria Math" w:eastAsiaTheme="minorEastAsia"/>
                        <w:lang w:val="en-US" w:eastAsia="zh-CN"/>
                      </w:rPr>
                      <m:t>τ</m:t>
                    </m:r>
                  </w:ins>
                  <m:ctrlPr>
                    <w:ins w:id="1442" w:author="ZTE Derrick" w:date="2024-08-06T17:01:48Z">
                      <w:rPr>
                        <w:rFonts w:ascii="Cambria Math" w:hAnsi="Cambria Math" w:eastAsiaTheme="minorEastAsia"/>
                        <w:bCs/>
                        <w:i/>
                        <w:lang w:val="en-US" w:eastAsia="zh-CN"/>
                      </w:rPr>
                    </w:ins>
                  </m:ctrlPr>
                </m:e>
                <m:sub>
                  <w:ins w:id="1443" w:author="ZTE Derrick" w:date="2024-08-06T17:01:48Z">
                    <m:r>
                      <m:rPr/>
                      <w:rPr>
                        <w:rFonts w:ascii="Cambria Math" w:hAnsi="Cambria Math" w:eastAsiaTheme="minorEastAsia"/>
                        <w:lang w:val="en-US" w:eastAsia="zh-CN"/>
                      </w:rPr>
                      <m:t>d</m:t>
                    </m:r>
                  </w:ins>
                  <m:ctrlPr>
                    <w:ins w:id="1444" w:author="ZTE Derrick" w:date="2024-08-06T17:01:48Z">
                      <w:rPr>
                        <w:rFonts w:ascii="Cambria Math" w:hAnsi="Cambria Math" w:eastAsiaTheme="minorEastAsia"/>
                        <w:bCs/>
                        <w:i/>
                        <w:lang w:val="en-US" w:eastAsia="zh-CN"/>
                      </w:rPr>
                    </w:ins>
                  </m:ctrlPr>
                </m:sub>
              </m:sSub>
              <w:ins w:id="1445" w:author="ZTE Derrick" w:date="2024-08-06T17:01:48Z">
                <m:r>
                  <m:rPr/>
                  <w:rPr>
                    <w:rFonts w:ascii="Cambria Math" w:hAnsi="Cambria Math" w:eastAsiaTheme="minorEastAsia"/>
                    <w:lang w:val="en-US" w:eastAsia="zh-CN"/>
                  </w:rPr>
                  <m:t>=0.45</m:t>
                </m:r>
              </w:ins>
            </m:oMath>
            <w:ins w:id="1446" w:author="ZTE Derrick" w:date="2024-08-06T17:01:48Z">
              <w:r>
                <w:rPr>
                  <w:rFonts w:eastAsiaTheme="minorEastAsia"/>
                  <w:bCs/>
                  <w:lang w:val="en-US" w:eastAsia="zh-CN"/>
                </w:rPr>
                <w:t xml:space="preserve"> µs and </w:t>
              </w:r>
            </w:ins>
            <m:oMath>
              <m:sSub>
                <m:sSubPr>
                  <m:ctrlPr>
                    <w:ins w:id="1447" w:author="ZTE Derrick" w:date="2024-08-06T17:01:48Z">
                      <w:rPr>
                        <w:rFonts w:ascii="Cambria Math" w:hAnsi="Cambria Math" w:eastAsiaTheme="minorEastAsia"/>
                        <w:bCs/>
                        <w:i/>
                        <w:lang w:val="en-US" w:eastAsia="zh-CN"/>
                      </w:rPr>
                    </w:ins>
                  </m:ctrlPr>
                </m:sSubPr>
                <m:e>
                  <w:ins w:id="1448" w:author="ZTE Derrick" w:date="2024-08-06T17:01:48Z">
                    <m:r>
                      <m:rPr/>
                      <w:rPr>
                        <w:rFonts w:ascii="Cambria Math" w:hAnsi="Cambria Math" w:eastAsiaTheme="minorEastAsia"/>
                        <w:lang w:val="en-US" w:eastAsia="zh-CN"/>
                      </w:rPr>
                      <m:t>f</m:t>
                    </m:r>
                  </w:ins>
                  <m:ctrlPr>
                    <w:ins w:id="1449" w:author="ZTE Derrick" w:date="2024-08-06T17:01:48Z">
                      <w:rPr>
                        <w:rFonts w:ascii="Cambria Math" w:hAnsi="Cambria Math" w:eastAsiaTheme="minorEastAsia"/>
                        <w:bCs/>
                        <w:i/>
                        <w:lang w:val="en-US" w:eastAsia="zh-CN"/>
                      </w:rPr>
                    </w:ins>
                  </m:ctrlPr>
                </m:e>
                <m:sub>
                  <w:ins w:id="1450" w:author="ZTE Derrick" w:date="2024-08-06T17:01:48Z">
                    <m:r>
                      <m:rPr/>
                      <w:rPr>
                        <w:rFonts w:ascii="Cambria Math" w:hAnsi="Cambria Math" w:eastAsiaTheme="minorEastAsia"/>
                        <w:lang w:val="en-US" w:eastAsia="zh-CN"/>
                      </w:rPr>
                      <m:t>D</m:t>
                    </m:r>
                  </w:ins>
                  <m:ctrlPr>
                    <w:ins w:id="1451" w:author="ZTE Derrick" w:date="2024-08-06T17:01:48Z">
                      <w:rPr>
                        <w:rFonts w:ascii="Cambria Math" w:hAnsi="Cambria Math" w:eastAsiaTheme="minorEastAsia"/>
                        <w:bCs/>
                        <w:i/>
                        <w:lang w:val="en-US" w:eastAsia="zh-CN"/>
                      </w:rPr>
                    </w:ins>
                  </m:ctrlPr>
                </m:sub>
              </m:sSub>
              <w:ins w:id="1452" w:author="ZTE Derrick" w:date="2024-08-06T17:01:48Z">
                <m:r>
                  <m:rPr/>
                  <w:rPr>
                    <w:rFonts w:ascii="Cambria Math" w:hAnsi="Cambria Math" w:eastAsiaTheme="minorEastAsia"/>
                    <w:lang w:val="en-US" w:eastAsia="zh-CN"/>
                  </w:rPr>
                  <m:t>=5</m:t>
                </m:r>
              </w:ins>
            </m:oMath>
            <w:ins w:id="1453" w:author="ZTE Derrick" w:date="2024-08-06T17:01:48Z">
              <w:r>
                <w:rPr>
                  <w:rFonts w:eastAsiaTheme="minorEastAsia"/>
                  <w:bCs/>
                  <w:lang w:val="en-US" w:eastAsia="zh-CN"/>
                </w:rPr>
                <w:t xml:space="preserve"> 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454" w:author="ZTE Derrick" w:date="2024-08-06T17:01:48Z"/>
        </w:trPr>
        <w:tc>
          <w:tcPr>
            <w:tcW w:w="3043" w:type="dxa"/>
            <w:tcBorders>
              <w:top w:val="single" w:color="auto" w:sz="4" w:space="0"/>
              <w:left w:val="single" w:color="auto" w:sz="4" w:space="0"/>
              <w:bottom w:val="single" w:color="auto" w:sz="4" w:space="0"/>
              <w:right w:val="single" w:color="auto" w:sz="4" w:space="0"/>
            </w:tcBorders>
          </w:tcPr>
          <w:p>
            <w:pPr>
              <w:pStyle w:val="86"/>
              <w:rPr>
                <w:ins w:id="1455" w:author="ZTE Derrick" w:date="2024-08-06T17:01:48Z"/>
                <w:rFonts w:eastAsia="Calibri" w:cs="Arial"/>
                <w:szCs w:val="22"/>
              </w:rPr>
            </w:pPr>
            <w:ins w:id="1456" w:author="ZTE Derrick" w:date="2024-08-06T17:01:48Z">
              <w:r>
                <w:rPr>
                  <w:rFonts w:eastAsia="Calibri" w:cs="Arial"/>
                  <w:szCs w:val="22"/>
                </w:rPr>
                <w:t>Antenna configuration</w:t>
              </w:r>
            </w:ins>
          </w:p>
        </w:tc>
        <w:tc>
          <w:tcPr>
            <w:tcW w:w="780" w:type="dxa"/>
            <w:tcBorders>
              <w:top w:val="single" w:color="auto" w:sz="4" w:space="0"/>
              <w:left w:val="single" w:color="auto" w:sz="4" w:space="0"/>
              <w:bottom w:val="single" w:color="auto" w:sz="4" w:space="0"/>
              <w:right w:val="single" w:color="auto" w:sz="4" w:space="0"/>
            </w:tcBorders>
          </w:tcPr>
          <w:p>
            <w:pPr>
              <w:pStyle w:val="85"/>
              <w:rPr>
                <w:ins w:id="1457" w:author="ZTE Derrick" w:date="2024-08-06T17:01:48Z"/>
                <w:rFonts w:eastAsia="Calibri"/>
                <w:szCs w:val="22"/>
              </w:rPr>
            </w:pPr>
          </w:p>
        </w:tc>
        <w:tc>
          <w:tcPr>
            <w:tcW w:w="1559" w:type="dxa"/>
            <w:tcBorders>
              <w:top w:val="single" w:color="auto" w:sz="4" w:space="0"/>
              <w:left w:val="single" w:color="auto" w:sz="4" w:space="0"/>
              <w:bottom w:val="single" w:color="auto" w:sz="4" w:space="0"/>
              <w:right w:val="single" w:color="auto" w:sz="4" w:space="0"/>
            </w:tcBorders>
          </w:tcPr>
          <w:p>
            <w:pPr>
              <w:pStyle w:val="85"/>
              <w:rPr>
                <w:ins w:id="1458" w:author="ZTE Derrick" w:date="2024-08-06T17:01:48Z"/>
                <w:rFonts w:eastAsiaTheme="minorEastAsia"/>
              </w:rPr>
            </w:pPr>
            <w:ins w:id="1459" w:author="ZTE Derrick" w:date="2024-08-06T17:01:48Z">
              <w:r>
                <w:rPr>
                  <w:rFonts w:eastAsiaTheme="minorEastAsia"/>
                </w:rPr>
                <w:t>1x2</w:t>
              </w:r>
            </w:ins>
          </w:p>
        </w:tc>
        <w:tc>
          <w:tcPr>
            <w:tcW w:w="1417" w:type="dxa"/>
            <w:tcBorders>
              <w:top w:val="single" w:color="auto" w:sz="4" w:space="0"/>
              <w:left w:val="single" w:color="auto" w:sz="4" w:space="0"/>
              <w:bottom w:val="single" w:color="auto" w:sz="4" w:space="0"/>
              <w:right w:val="single" w:color="auto" w:sz="4" w:space="0"/>
            </w:tcBorders>
          </w:tcPr>
          <w:p>
            <w:pPr>
              <w:pStyle w:val="85"/>
              <w:rPr>
                <w:ins w:id="1460" w:author="ZTE Derrick" w:date="2024-08-06T17:01:48Z"/>
                <w:rFonts w:eastAsiaTheme="minorEastAsia"/>
              </w:rPr>
            </w:pPr>
            <w:ins w:id="1461" w:author="ZTE Derrick" w:date="2024-08-06T17:01:48Z">
              <w:r>
                <w:rPr>
                  <w:rFonts w:eastAsiaTheme="minorEastAsia"/>
                </w:rPr>
                <w:t>1x2</w:t>
              </w:r>
            </w:ins>
          </w:p>
        </w:tc>
        <w:tc>
          <w:tcPr>
            <w:tcW w:w="1701" w:type="dxa"/>
            <w:tcBorders>
              <w:top w:val="single" w:color="auto" w:sz="4" w:space="0"/>
              <w:left w:val="single" w:color="auto" w:sz="4" w:space="0"/>
              <w:bottom w:val="single" w:color="auto" w:sz="4" w:space="0"/>
              <w:right w:val="single" w:color="auto" w:sz="4" w:space="0"/>
            </w:tcBorders>
          </w:tcPr>
          <w:p>
            <w:pPr>
              <w:pStyle w:val="85"/>
              <w:rPr>
                <w:ins w:id="1462" w:author="ZTE Derrick" w:date="2024-08-06T17:01:48Z"/>
                <w:rFonts w:eastAsiaTheme="minorEastAsia"/>
              </w:rPr>
            </w:pPr>
            <w:ins w:id="1463" w:author="ZTE Derrick" w:date="2024-08-06T17:01:48Z">
              <w:r>
                <w:rPr>
                  <w:rFonts w:eastAsiaTheme="minorEastAsia"/>
                </w:rPr>
                <w:t>1x2</w:t>
              </w:r>
            </w:ins>
          </w:p>
        </w:tc>
        <w:tc>
          <w:tcPr>
            <w:tcW w:w="1134" w:type="dxa"/>
            <w:tcBorders>
              <w:top w:val="single" w:color="auto" w:sz="4" w:space="0"/>
              <w:left w:val="single" w:color="auto" w:sz="4" w:space="0"/>
              <w:bottom w:val="single" w:color="auto" w:sz="4" w:space="0"/>
              <w:right w:val="single" w:color="auto" w:sz="4" w:space="0"/>
            </w:tcBorders>
          </w:tcPr>
          <w:p>
            <w:pPr>
              <w:pStyle w:val="85"/>
              <w:rPr>
                <w:ins w:id="1464" w:author="ZTE Derrick" w:date="2024-08-06T17:01:48Z"/>
                <w:rFonts w:eastAsiaTheme="minorEastAsia"/>
              </w:rPr>
            </w:pPr>
            <w:ins w:id="1465" w:author="ZTE Derrick" w:date="2024-08-06T17:01:48Z">
              <w:r>
                <w:rPr>
                  <w:rFonts w:eastAsiaTheme="minorEastAsia"/>
                </w:rPr>
                <w:t>1x2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ins w:id="1466" w:author="ZTE Derrick" w:date="2024-08-06T17:01:48Z"/>
        </w:trPr>
        <w:tc>
          <w:tcPr>
            <w:tcW w:w="9634" w:type="dxa"/>
            <w:gridSpan w:val="6"/>
            <w:tcBorders>
              <w:top w:val="single" w:color="auto" w:sz="4" w:space="0"/>
              <w:left w:val="single" w:color="auto" w:sz="4" w:space="0"/>
              <w:bottom w:val="single" w:color="auto" w:sz="4" w:space="0"/>
              <w:right w:val="single" w:color="auto" w:sz="4" w:space="0"/>
            </w:tcBorders>
            <w:vAlign w:val="center"/>
          </w:tcPr>
          <w:p>
            <w:pPr>
              <w:keepNext/>
              <w:keepLines/>
              <w:spacing w:after="0"/>
              <w:ind w:left="851" w:hanging="851"/>
              <w:rPr>
                <w:ins w:id="1467" w:author="ZTE Derrick" w:date="2024-08-06T17:01:48Z"/>
                <w:rFonts w:ascii="Arial" w:hAnsi="Arial" w:eastAsiaTheme="minorEastAsia"/>
                <w:sz w:val="18"/>
              </w:rPr>
            </w:pPr>
            <w:ins w:id="1468" w:author="ZTE Derrick" w:date="2024-08-06T17:01:48Z">
              <w:r>
                <w:rPr>
                  <w:rFonts w:ascii="Arial" w:hAnsi="Arial" w:eastAsiaTheme="minorEastAsia"/>
                  <w:sz w:val="18"/>
                </w:rPr>
                <w:t>Note 1:</w:t>
              </w:r>
            </w:ins>
            <w:ins w:id="1469" w:author="ZTE Derrick" w:date="2024-08-06T17:01:48Z">
              <w:r>
                <w:rPr>
                  <w:rFonts w:ascii="Arial" w:hAnsi="Arial" w:eastAsiaTheme="minorEastAsia"/>
                  <w:sz w:val="18"/>
                </w:rPr>
                <w:tab/>
              </w:r>
            </w:ins>
            <w:ins w:id="1470" w:author="ZTE Derrick" w:date="2024-08-06T17:01:48Z">
              <w:r>
                <w:rPr>
                  <w:rFonts w:ascii="Arial" w:hAnsi="Arial" w:eastAsiaTheme="minorEastAsia"/>
                  <w:sz w:val="18"/>
                </w:rPr>
                <w:t>OCNG shall be used such that both cells are fully allocated and a constant total transmitted power spectral density is achieved for all OFDM symbols.</w:t>
              </w:r>
            </w:ins>
          </w:p>
          <w:p>
            <w:pPr>
              <w:keepNext/>
              <w:keepLines/>
              <w:spacing w:after="0"/>
              <w:ind w:left="851" w:hanging="851"/>
              <w:rPr>
                <w:ins w:id="1471" w:author="ZTE Derrick" w:date="2024-08-06T17:01:48Z"/>
                <w:rFonts w:ascii="Arial" w:hAnsi="Arial" w:eastAsiaTheme="minorEastAsia"/>
                <w:sz w:val="18"/>
              </w:rPr>
            </w:pPr>
            <w:ins w:id="1472" w:author="ZTE Derrick" w:date="2024-08-06T17:01:48Z">
              <w:r>
                <w:rPr>
                  <w:rFonts w:ascii="Arial" w:hAnsi="Arial" w:eastAsiaTheme="minorEastAsia"/>
                  <w:sz w:val="18"/>
                </w:rPr>
                <w:t xml:space="preserve">Note </w:t>
              </w:r>
            </w:ins>
            <w:ins w:id="1473" w:author="ZTE Derrick" w:date="2024-08-06T17:01:48Z">
              <w:r>
                <w:rPr>
                  <w:rFonts w:hint="eastAsia" w:ascii="Arial" w:hAnsi="Arial" w:eastAsiaTheme="minorEastAsia"/>
                  <w:sz w:val="18"/>
                  <w:lang w:val="en-US" w:eastAsia="zh-CN"/>
                </w:rPr>
                <w:t>2</w:t>
              </w:r>
            </w:ins>
            <w:ins w:id="1474" w:author="ZTE Derrick" w:date="2024-08-06T17:01:48Z">
              <w:r>
                <w:rPr>
                  <w:rFonts w:ascii="Arial" w:hAnsi="Arial" w:eastAsiaTheme="minorEastAsia"/>
                  <w:sz w:val="18"/>
                </w:rPr>
                <w:t>:</w:t>
              </w:r>
            </w:ins>
            <w:ins w:id="1475" w:author="ZTE Derrick" w:date="2024-08-06T17:01:48Z">
              <w:r>
                <w:rPr>
                  <w:rFonts w:ascii="Arial" w:hAnsi="Arial" w:eastAsiaTheme="minorEastAsia"/>
                  <w:sz w:val="18"/>
                </w:rPr>
                <w:tab/>
              </w:r>
            </w:ins>
            <w:ins w:id="1476" w:author="ZTE Derrick" w:date="2024-08-06T17:01:48Z">
              <w:r>
                <w:rPr>
                  <w:rFonts w:ascii="Arial" w:hAnsi="Arial" w:cs="Arial" w:eastAsiaTheme="minorEastAsia"/>
                  <w:sz w:val="18"/>
                </w:rPr>
                <w:t>GP#24 is configured if UE supports MG#24, otherwise GP#</w:t>
              </w:r>
            </w:ins>
            <w:ins w:id="1477" w:author="ZTE Derrick" w:date="2024-08-06T17:01:48Z">
              <w:r>
                <w:rPr>
                  <w:rFonts w:hint="eastAsia" w:ascii="Arial" w:hAnsi="Arial" w:cs="Arial" w:eastAsiaTheme="minorEastAsia"/>
                  <w:sz w:val="18"/>
                  <w:lang w:val="en-US" w:eastAsia="zh-CN"/>
                </w:rPr>
                <w:t>13</w:t>
              </w:r>
            </w:ins>
            <w:ins w:id="1478" w:author="ZTE Derrick" w:date="2024-08-06T17:01:48Z">
              <w:r>
                <w:rPr>
                  <w:rFonts w:ascii="Arial" w:hAnsi="Arial" w:cs="Arial" w:eastAsiaTheme="minorEastAsia"/>
                  <w:sz w:val="18"/>
                </w:rPr>
                <w:t xml:space="preserve"> is configured.</w:t>
              </w:r>
            </w:ins>
          </w:p>
        </w:tc>
      </w:tr>
    </w:tbl>
    <w:p>
      <w:pPr>
        <w:spacing w:line="259" w:lineRule="auto"/>
        <w:rPr>
          <w:ins w:id="1479" w:author="ZTE Derrick" w:date="2024-08-06T17:01:48Z"/>
          <w:rFonts w:eastAsiaTheme="minorEastAsia"/>
        </w:rPr>
      </w:pPr>
    </w:p>
    <w:p>
      <w:pPr>
        <w:pStyle w:val="88"/>
        <w:rPr>
          <w:ins w:id="1480" w:author="ZTE Derrick" w:date="2024-08-06T17:01:48Z"/>
          <w:rFonts w:eastAsiaTheme="minorEastAsia"/>
        </w:rPr>
      </w:pPr>
      <w:ins w:id="1481" w:author="ZTE Derrick" w:date="2024-08-06T17:01:48Z">
        <w:r>
          <w:rPr>
            <w:rFonts w:eastAsiaTheme="minorEastAsia"/>
          </w:rPr>
          <w:t xml:space="preserve">Table </w:t>
        </w:r>
      </w:ins>
      <w:ins w:id="1482" w:author="ZTE Derrick" w:date="2024-08-06T17:01:48Z">
        <w:r>
          <w:rPr>
            <w:rFonts w:hint="eastAsia" w:eastAsiaTheme="minorEastAsia"/>
            <w:lang w:eastAsia="zh-CN"/>
          </w:rPr>
          <w:t>A.</w:t>
        </w:r>
      </w:ins>
      <w:ins w:id="1483" w:author="ZTE Derrick" w:date="2024-08-06T17:02:57Z">
        <w:r>
          <w:rPr>
            <w:rFonts w:hint="eastAsia"/>
            <w:lang w:val="en-US" w:eastAsia="zh-CN"/>
          </w:rPr>
          <w:t>1</w:t>
        </w:r>
      </w:ins>
      <w:ins w:id="1484" w:author="ZTE Derrick" w:date="2024-08-06T17:01:48Z">
        <w:r>
          <w:rPr>
            <w:rFonts w:hint="eastAsia" w:eastAsiaTheme="minorEastAsia"/>
            <w:lang w:eastAsia="zh-CN"/>
          </w:rPr>
          <w:t>7.7.</w:t>
        </w:r>
      </w:ins>
      <w:ins w:id="1485" w:author="ZTE Derrick" w:date="2024-08-23T15:47:40Z">
        <w:r>
          <w:rPr>
            <w:rFonts w:hint="eastAsia"/>
            <w:lang w:val="en-US" w:eastAsia="zh-CN"/>
          </w:rPr>
          <w:t>8</w:t>
        </w:r>
      </w:ins>
      <w:ins w:id="1486" w:author="ZTE Derrick" w:date="2024-08-06T17:01:48Z">
        <w:r>
          <w:rPr>
            <w:rFonts w:eastAsiaTheme="minorEastAsia"/>
          </w:rPr>
          <w:t xml:space="preserve">.1.2-3: </w:t>
        </w:r>
      </w:ins>
      <w:ins w:id="1487" w:author="ZTE Derrick" w:date="2024-08-06T17:01:48Z">
        <w:r>
          <w:rPr>
            <w:rFonts w:hint="eastAsia" w:eastAsiaTheme="minorEastAsia"/>
            <w:lang w:eastAsia="zh-CN"/>
          </w:rPr>
          <w:t>PRS-RSRPP</w:t>
        </w:r>
      </w:ins>
      <w:ins w:id="1488" w:author="ZTE Derrick" w:date="2024-08-06T17:01:48Z">
        <w:r>
          <w:rPr>
            <w:rFonts w:eastAsiaTheme="minorEastAsia"/>
          </w:rPr>
          <w:t xml:space="preserve"> OTA related test parameters</w:t>
        </w:r>
      </w:ins>
    </w:p>
    <w:tbl>
      <w:tblPr>
        <w:tblStyle w:val="63"/>
        <w:tblW w:w="9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5"/>
        <w:gridCol w:w="1931"/>
        <w:gridCol w:w="1054"/>
        <w:gridCol w:w="842"/>
        <w:gridCol w:w="1985"/>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489" w:author="ZTE Derrick" w:date="2024-08-06T17:01:48Z"/>
        </w:trPr>
        <w:tc>
          <w:tcPr>
            <w:tcW w:w="1985" w:type="dxa"/>
            <w:tcBorders>
              <w:top w:val="single" w:color="auto" w:sz="4" w:space="0"/>
              <w:left w:val="single" w:color="auto" w:sz="4" w:space="0"/>
              <w:bottom w:val="nil"/>
              <w:right w:val="single" w:color="auto" w:sz="4" w:space="0"/>
            </w:tcBorders>
            <w:shd w:val="clear" w:color="auto" w:fill="auto"/>
          </w:tcPr>
          <w:p>
            <w:pPr>
              <w:pStyle w:val="84"/>
              <w:rPr>
                <w:ins w:id="1490" w:author="ZTE Derrick" w:date="2024-08-06T17:01:48Z"/>
                <w:rFonts w:eastAsiaTheme="minorEastAsia"/>
              </w:rPr>
            </w:pPr>
            <w:ins w:id="1491" w:author="ZTE Derrick" w:date="2024-08-06T17:01:48Z">
              <w:r>
                <w:rPr>
                  <w:rFonts w:eastAsiaTheme="minorEastAsia"/>
                </w:rPr>
                <w:t>Parameter</w:t>
              </w:r>
            </w:ins>
          </w:p>
        </w:tc>
        <w:tc>
          <w:tcPr>
            <w:tcW w:w="1931" w:type="dxa"/>
            <w:tcBorders>
              <w:top w:val="single" w:color="auto" w:sz="4" w:space="0"/>
              <w:left w:val="single" w:color="auto" w:sz="4" w:space="0"/>
              <w:bottom w:val="nil"/>
              <w:right w:val="single" w:color="auto" w:sz="4" w:space="0"/>
            </w:tcBorders>
            <w:shd w:val="clear" w:color="auto" w:fill="auto"/>
          </w:tcPr>
          <w:p>
            <w:pPr>
              <w:pStyle w:val="84"/>
              <w:rPr>
                <w:ins w:id="1492" w:author="ZTE Derrick" w:date="2024-08-06T17:01:48Z"/>
                <w:rFonts w:eastAsiaTheme="minorEastAsia"/>
              </w:rPr>
            </w:pPr>
            <w:ins w:id="1493" w:author="ZTE Derrick" w:date="2024-08-06T17:01:48Z">
              <w:r>
                <w:rPr>
                  <w:rFonts w:eastAsiaTheme="minorEastAsia"/>
                </w:rPr>
                <w:t>Unit</w:t>
              </w:r>
            </w:ins>
          </w:p>
        </w:tc>
        <w:tc>
          <w:tcPr>
            <w:tcW w:w="1896" w:type="dxa"/>
            <w:gridSpan w:val="2"/>
            <w:tcBorders>
              <w:top w:val="single" w:color="auto" w:sz="4" w:space="0"/>
              <w:left w:val="single" w:color="auto" w:sz="4" w:space="0"/>
              <w:bottom w:val="single" w:color="auto" w:sz="4" w:space="0"/>
              <w:right w:val="single" w:color="auto" w:sz="4" w:space="0"/>
            </w:tcBorders>
          </w:tcPr>
          <w:p>
            <w:pPr>
              <w:pStyle w:val="84"/>
              <w:rPr>
                <w:ins w:id="1494" w:author="ZTE Derrick" w:date="2024-08-06T17:01:48Z"/>
                <w:rFonts w:eastAsiaTheme="minorEastAsia"/>
              </w:rPr>
            </w:pPr>
            <w:ins w:id="1495" w:author="ZTE Derrick" w:date="2024-08-06T17:01:48Z">
              <w:r>
                <w:rPr>
                  <w:rFonts w:eastAsiaTheme="minorEastAsia"/>
                </w:rPr>
                <w:t>T</w:t>
              </w:r>
            </w:ins>
            <w:ins w:id="1496" w:author="ZTE Derrick" w:date="2024-08-06T17:01:48Z">
              <w:r>
                <w:rPr>
                  <w:rFonts w:hint="eastAsia" w:eastAsiaTheme="minorEastAsia"/>
                  <w:lang w:eastAsia="zh-CN"/>
                </w:rPr>
                <w:t xml:space="preserve">est </w:t>
              </w:r>
            </w:ins>
            <w:ins w:id="1497" w:author="ZTE Derrick" w:date="2024-08-06T17:01:48Z">
              <w:r>
                <w:rPr>
                  <w:rFonts w:eastAsiaTheme="minorEastAsia"/>
                </w:rPr>
                <w:t>1</w:t>
              </w:r>
            </w:ins>
          </w:p>
        </w:tc>
        <w:tc>
          <w:tcPr>
            <w:tcW w:w="3828" w:type="dxa"/>
            <w:gridSpan w:val="2"/>
            <w:tcBorders>
              <w:top w:val="single" w:color="auto" w:sz="4" w:space="0"/>
              <w:left w:val="single" w:color="auto" w:sz="4" w:space="0"/>
              <w:bottom w:val="single" w:color="auto" w:sz="4" w:space="0"/>
              <w:right w:val="single" w:color="auto" w:sz="4" w:space="0"/>
            </w:tcBorders>
          </w:tcPr>
          <w:p>
            <w:pPr>
              <w:pStyle w:val="84"/>
              <w:rPr>
                <w:ins w:id="1498" w:author="ZTE Derrick" w:date="2024-08-06T17:01:48Z"/>
                <w:rFonts w:eastAsiaTheme="minorEastAsia"/>
              </w:rPr>
            </w:pPr>
            <w:ins w:id="1499" w:author="ZTE Derrick" w:date="2024-08-06T17:01:48Z">
              <w:r>
                <w:rPr>
                  <w:rFonts w:eastAsiaTheme="minorEastAsia"/>
                </w:rPr>
                <w:t>T</w:t>
              </w:r>
            </w:ins>
            <w:ins w:id="1500" w:author="ZTE Derrick" w:date="2024-08-06T17:01:48Z">
              <w:r>
                <w:rPr>
                  <w:rFonts w:hint="eastAsia" w:eastAsiaTheme="minorEastAsia"/>
                  <w:lang w:eastAsia="zh-CN"/>
                </w:rPr>
                <w:t xml:space="preserve">est </w:t>
              </w:r>
            </w:ins>
            <w:ins w:id="1501" w:author="ZTE Derrick" w:date="2024-08-06T17:01:48Z">
              <w:r>
                <w:rPr>
                  <w:rFonts w:eastAsiaTheme="minorEastAsia"/>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02" w:author="ZTE Derrick" w:date="2024-08-06T17:01:48Z"/>
        </w:trPr>
        <w:tc>
          <w:tcPr>
            <w:tcW w:w="1985" w:type="dxa"/>
            <w:tcBorders>
              <w:top w:val="nil"/>
              <w:left w:val="single" w:color="auto" w:sz="4" w:space="0"/>
              <w:bottom w:val="single" w:color="auto" w:sz="4" w:space="0"/>
              <w:right w:val="single" w:color="auto" w:sz="4" w:space="0"/>
            </w:tcBorders>
            <w:shd w:val="clear" w:color="auto" w:fill="auto"/>
          </w:tcPr>
          <w:p>
            <w:pPr>
              <w:pStyle w:val="84"/>
              <w:rPr>
                <w:ins w:id="1503" w:author="ZTE Derrick" w:date="2024-08-06T17:01:48Z"/>
                <w:rFonts w:eastAsia="Calibri"/>
                <w:szCs w:val="22"/>
              </w:rPr>
            </w:pPr>
          </w:p>
        </w:tc>
        <w:tc>
          <w:tcPr>
            <w:tcW w:w="1931" w:type="dxa"/>
            <w:tcBorders>
              <w:top w:val="nil"/>
              <w:left w:val="single" w:color="auto" w:sz="4" w:space="0"/>
              <w:bottom w:val="single" w:color="auto" w:sz="4" w:space="0"/>
              <w:right w:val="single" w:color="auto" w:sz="4" w:space="0"/>
            </w:tcBorders>
            <w:shd w:val="clear" w:color="auto" w:fill="auto"/>
          </w:tcPr>
          <w:p>
            <w:pPr>
              <w:pStyle w:val="84"/>
              <w:rPr>
                <w:ins w:id="1504" w:author="ZTE Derrick" w:date="2024-08-06T17:01:48Z"/>
                <w:rFonts w:eastAsia="Calibri"/>
                <w:szCs w:val="22"/>
              </w:rPr>
            </w:pPr>
          </w:p>
        </w:tc>
        <w:tc>
          <w:tcPr>
            <w:tcW w:w="1054" w:type="dxa"/>
            <w:tcBorders>
              <w:top w:val="single" w:color="auto" w:sz="4" w:space="0"/>
              <w:left w:val="single" w:color="auto" w:sz="4" w:space="0"/>
              <w:bottom w:val="single" w:color="auto" w:sz="4" w:space="0"/>
              <w:right w:val="single" w:color="auto" w:sz="4" w:space="0"/>
            </w:tcBorders>
          </w:tcPr>
          <w:p>
            <w:pPr>
              <w:pStyle w:val="84"/>
              <w:rPr>
                <w:ins w:id="1505" w:author="ZTE Derrick" w:date="2024-08-06T17:01:48Z"/>
                <w:rFonts w:eastAsiaTheme="minorEastAsia"/>
              </w:rPr>
            </w:pPr>
            <w:ins w:id="1506" w:author="ZTE Derrick" w:date="2024-08-06T17:01:48Z">
              <w:r>
                <w:rPr>
                  <w:rFonts w:eastAsiaTheme="minorEastAsia"/>
                </w:rPr>
                <w:t>Cell 1</w:t>
              </w:r>
            </w:ins>
          </w:p>
        </w:tc>
        <w:tc>
          <w:tcPr>
            <w:tcW w:w="842" w:type="dxa"/>
            <w:tcBorders>
              <w:top w:val="single" w:color="auto" w:sz="4" w:space="0"/>
              <w:left w:val="single" w:color="auto" w:sz="4" w:space="0"/>
              <w:bottom w:val="single" w:color="auto" w:sz="4" w:space="0"/>
              <w:right w:val="single" w:color="auto" w:sz="4" w:space="0"/>
            </w:tcBorders>
          </w:tcPr>
          <w:p>
            <w:pPr>
              <w:pStyle w:val="84"/>
              <w:rPr>
                <w:ins w:id="1507" w:author="ZTE Derrick" w:date="2024-08-06T17:01:48Z"/>
                <w:rFonts w:eastAsiaTheme="minorEastAsia"/>
              </w:rPr>
            </w:pPr>
            <w:ins w:id="1508" w:author="ZTE Derrick" w:date="2024-08-06T17:01:48Z">
              <w:r>
                <w:rPr>
                  <w:rFonts w:eastAsiaTheme="minorEastAsia"/>
                </w:rPr>
                <w:t>Cell 2</w:t>
              </w:r>
            </w:ins>
          </w:p>
        </w:tc>
        <w:tc>
          <w:tcPr>
            <w:tcW w:w="1985" w:type="dxa"/>
            <w:tcBorders>
              <w:top w:val="single" w:color="auto" w:sz="4" w:space="0"/>
              <w:left w:val="single" w:color="auto" w:sz="4" w:space="0"/>
              <w:bottom w:val="single" w:color="auto" w:sz="4" w:space="0"/>
              <w:right w:val="single" w:color="auto" w:sz="4" w:space="0"/>
            </w:tcBorders>
          </w:tcPr>
          <w:p>
            <w:pPr>
              <w:pStyle w:val="84"/>
              <w:rPr>
                <w:ins w:id="1509" w:author="ZTE Derrick" w:date="2024-08-06T17:01:48Z"/>
                <w:rFonts w:eastAsiaTheme="minorEastAsia"/>
              </w:rPr>
            </w:pPr>
            <w:ins w:id="1510" w:author="ZTE Derrick" w:date="2024-08-06T17:01:48Z">
              <w:r>
                <w:rPr>
                  <w:rFonts w:eastAsiaTheme="minorEastAsia"/>
                </w:rPr>
                <w:t>Cell 1</w:t>
              </w:r>
            </w:ins>
          </w:p>
        </w:tc>
        <w:tc>
          <w:tcPr>
            <w:tcW w:w="1843" w:type="dxa"/>
            <w:tcBorders>
              <w:top w:val="single" w:color="auto" w:sz="4" w:space="0"/>
              <w:left w:val="single" w:color="auto" w:sz="4" w:space="0"/>
              <w:bottom w:val="single" w:color="auto" w:sz="4" w:space="0"/>
              <w:right w:val="single" w:color="auto" w:sz="4" w:space="0"/>
            </w:tcBorders>
          </w:tcPr>
          <w:p>
            <w:pPr>
              <w:pStyle w:val="84"/>
              <w:rPr>
                <w:ins w:id="1511" w:author="ZTE Derrick" w:date="2024-08-06T17:01:48Z"/>
                <w:rFonts w:eastAsiaTheme="minorEastAsia"/>
              </w:rPr>
            </w:pPr>
            <w:ins w:id="1512" w:author="ZTE Derrick" w:date="2024-08-06T17:01:48Z">
              <w:r>
                <w:rPr>
                  <w:rFonts w:eastAsiaTheme="minorEastAsia"/>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13" w:author="ZTE Derrick" w:date="2024-08-06T17:01:48Z"/>
        </w:trPr>
        <w:tc>
          <w:tcPr>
            <w:tcW w:w="1985" w:type="dxa"/>
            <w:tcBorders>
              <w:top w:val="single" w:color="auto" w:sz="4" w:space="0"/>
              <w:left w:val="single" w:color="auto" w:sz="4" w:space="0"/>
              <w:bottom w:val="single" w:color="auto" w:sz="4" w:space="0"/>
              <w:right w:val="single" w:color="auto" w:sz="4" w:space="0"/>
            </w:tcBorders>
          </w:tcPr>
          <w:p>
            <w:pPr>
              <w:pStyle w:val="86"/>
              <w:rPr>
                <w:ins w:id="1514" w:author="ZTE Derrick" w:date="2024-08-06T17:01:48Z"/>
                <w:rFonts w:eastAsiaTheme="minorEastAsia"/>
              </w:rPr>
            </w:pPr>
            <w:ins w:id="1515" w:author="ZTE Derrick" w:date="2024-08-06T17:01:48Z">
              <w:r>
                <w:rPr>
                  <w:rFonts w:eastAsiaTheme="minorEastAsia"/>
                </w:rPr>
                <w:t>Angle of arrival configuration</w:t>
              </w:r>
            </w:ins>
          </w:p>
        </w:tc>
        <w:tc>
          <w:tcPr>
            <w:tcW w:w="1931" w:type="dxa"/>
            <w:tcBorders>
              <w:top w:val="single" w:color="auto" w:sz="4" w:space="0"/>
              <w:left w:val="single" w:color="auto" w:sz="4" w:space="0"/>
              <w:bottom w:val="single" w:color="auto" w:sz="4" w:space="0"/>
              <w:right w:val="single" w:color="auto" w:sz="4" w:space="0"/>
            </w:tcBorders>
          </w:tcPr>
          <w:p>
            <w:pPr>
              <w:pStyle w:val="85"/>
              <w:rPr>
                <w:ins w:id="1516" w:author="ZTE Derrick" w:date="2024-08-06T17:01:48Z"/>
                <w:rFonts w:eastAsiaTheme="minorEastAsia"/>
              </w:rPr>
            </w:pPr>
          </w:p>
        </w:tc>
        <w:tc>
          <w:tcPr>
            <w:tcW w:w="5724" w:type="dxa"/>
            <w:gridSpan w:val="4"/>
            <w:tcBorders>
              <w:top w:val="single" w:color="auto" w:sz="4" w:space="0"/>
              <w:left w:val="single" w:color="auto" w:sz="4" w:space="0"/>
              <w:bottom w:val="single" w:color="auto" w:sz="4" w:space="0"/>
              <w:right w:val="single" w:color="auto" w:sz="4" w:space="0"/>
            </w:tcBorders>
          </w:tcPr>
          <w:p>
            <w:pPr>
              <w:pStyle w:val="85"/>
              <w:rPr>
                <w:ins w:id="1517" w:author="ZTE Derrick" w:date="2024-08-06T17:01:48Z"/>
                <w:rFonts w:eastAsiaTheme="minorEastAsia"/>
              </w:rPr>
            </w:pPr>
            <w:ins w:id="1518" w:author="ZTE Derrick" w:date="2024-08-06T17:01:48Z">
              <w:r>
                <w:rPr>
                  <w:rFonts w:cs="Arial" w:eastAsiaTheme="minorEastAsia"/>
                </w:rPr>
                <w:t>Setup 1 according to clause A.3.15.1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19" w:author="ZTE Derrick" w:date="2024-08-06T17:01:48Z"/>
        </w:trPr>
        <w:tc>
          <w:tcPr>
            <w:tcW w:w="1985" w:type="dxa"/>
            <w:tcBorders>
              <w:top w:val="single" w:color="auto" w:sz="4" w:space="0"/>
              <w:left w:val="single" w:color="auto" w:sz="4" w:space="0"/>
              <w:bottom w:val="single" w:color="auto" w:sz="4" w:space="0"/>
              <w:right w:val="single" w:color="auto" w:sz="4" w:space="0"/>
            </w:tcBorders>
          </w:tcPr>
          <w:p>
            <w:pPr>
              <w:pStyle w:val="86"/>
              <w:rPr>
                <w:ins w:id="1520" w:author="ZTE Derrick" w:date="2024-08-06T17:01:48Z"/>
                <w:rFonts w:eastAsiaTheme="minorEastAsia"/>
              </w:rPr>
            </w:pPr>
            <w:ins w:id="1521" w:author="ZTE Derrick" w:date="2024-08-06T17:01:48Z">
              <w:r>
                <w:rPr>
                  <w:rFonts w:eastAsiaTheme="minorEastAsia"/>
                  <w:szCs w:val="18"/>
                </w:rPr>
                <w:t>Assumption for UE beams</w:t>
              </w:r>
            </w:ins>
            <w:ins w:id="1522" w:author="ZTE Derrick" w:date="2024-08-06T17:01:48Z">
              <w:r>
                <w:rPr>
                  <w:rFonts w:eastAsiaTheme="minorEastAsia"/>
                  <w:szCs w:val="18"/>
                  <w:vertAlign w:val="superscript"/>
                </w:rPr>
                <w:t>Note 7</w:t>
              </w:r>
            </w:ins>
          </w:p>
        </w:tc>
        <w:tc>
          <w:tcPr>
            <w:tcW w:w="1931" w:type="dxa"/>
            <w:tcBorders>
              <w:top w:val="single" w:color="auto" w:sz="4" w:space="0"/>
              <w:left w:val="single" w:color="auto" w:sz="4" w:space="0"/>
              <w:bottom w:val="single" w:color="auto" w:sz="4" w:space="0"/>
              <w:right w:val="single" w:color="auto" w:sz="4" w:space="0"/>
            </w:tcBorders>
          </w:tcPr>
          <w:p>
            <w:pPr>
              <w:pStyle w:val="85"/>
              <w:rPr>
                <w:ins w:id="1523" w:author="ZTE Derrick" w:date="2024-08-06T17:01:48Z"/>
                <w:rFonts w:eastAsiaTheme="minorEastAsia"/>
              </w:rPr>
            </w:pPr>
          </w:p>
        </w:tc>
        <w:tc>
          <w:tcPr>
            <w:tcW w:w="1896" w:type="dxa"/>
            <w:gridSpan w:val="2"/>
            <w:tcBorders>
              <w:top w:val="single" w:color="auto" w:sz="4" w:space="0"/>
              <w:left w:val="single" w:color="auto" w:sz="4" w:space="0"/>
              <w:bottom w:val="single" w:color="auto" w:sz="4" w:space="0"/>
              <w:right w:val="single" w:color="auto" w:sz="4" w:space="0"/>
            </w:tcBorders>
          </w:tcPr>
          <w:p>
            <w:pPr>
              <w:pStyle w:val="85"/>
              <w:rPr>
                <w:ins w:id="1524" w:author="ZTE Derrick" w:date="2024-08-06T17:01:48Z"/>
                <w:rFonts w:eastAsiaTheme="minorEastAsia"/>
              </w:rPr>
            </w:pPr>
            <w:ins w:id="1525" w:author="ZTE Derrick" w:date="2024-08-06T17:01:48Z">
              <w:r>
                <w:rPr>
                  <w:rFonts w:cs="Arial" w:eastAsiaTheme="minorEastAsia"/>
                </w:rPr>
                <w:t>Rough</w:t>
              </w:r>
            </w:ins>
          </w:p>
        </w:tc>
        <w:tc>
          <w:tcPr>
            <w:tcW w:w="3828" w:type="dxa"/>
            <w:gridSpan w:val="2"/>
            <w:tcBorders>
              <w:top w:val="single" w:color="auto" w:sz="4" w:space="0"/>
              <w:left w:val="single" w:color="auto" w:sz="4" w:space="0"/>
              <w:bottom w:val="single" w:color="auto" w:sz="4" w:space="0"/>
              <w:right w:val="single" w:color="auto" w:sz="4" w:space="0"/>
            </w:tcBorders>
          </w:tcPr>
          <w:p>
            <w:pPr>
              <w:pStyle w:val="85"/>
              <w:rPr>
                <w:ins w:id="1526" w:author="ZTE Derrick" w:date="2024-08-06T17:01:48Z"/>
                <w:rFonts w:eastAsiaTheme="minorEastAsia"/>
              </w:rPr>
            </w:pPr>
            <w:ins w:id="1527" w:author="ZTE Derrick" w:date="2024-08-06T17:01:48Z">
              <w:r>
                <w:rPr>
                  <w:rFonts w:cs="Arial" w:eastAsiaTheme="minorEastAsia"/>
                </w:rPr>
                <w:t>Rough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28" w:author="ZTE Derrick" w:date="2024-08-06T17:01:48Z"/>
        </w:trPr>
        <w:tc>
          <w:tcPr>
            <w:tcW w:w="1985" w:type="dxa"/>
            <w:tcBorders>
              <w:top w:val="single" w:color="auto" w:sz="4" w:space="0"/>
              <w:left w:val="single" w:color="auto" w:sz="4" w:space="0"/>
              <w:bottom w:val="single" w:color="auto" w:sz="4" w:space="0"/>
              <w:right w:val="single" w:color="auto" w:sz="4" w:space="0"/>
            </w:tcBorders>
          </w:tcPr>
          <w:p>
            <w:pPr>
              <w:pStyle w:val="86"/>
              <w:rPr>
                <w:ins w:id="1529" w:author="ZTE Derrick" w:date="2024-08-06T17:01:48Z"/>
                <w:rFonts w:eastAsiaTheme="minorEastAsia"/>
              </w:rPr>
            </w:pPr>
            <w:ins w:id="1530" w:author="ZTE Derrick" w:date="2024-08-06T17:01:48Z"/>
            <w:ins w:id="1531" w:author="ZTE Derrick" w:date="2024-08-06T17:01:48Z"/>
            <w:ins w:id="1532" w:author="ZTE Derrick" w:date="2024-08-06T17:01:48Z"/>
            <w:ins w:id="1533" w:author="ZTE Derrick" w:date="2024-08-06T17:01:48Z">
              <w:r>
                <w:rPr>
                  <w:rFonts w:eastAsiaTheme="minorEastAsia"/>
                </w:rPr>
                <w:object>
                  <v:shape id="_x0000_i1030" o:spt="75" type="#_x0000_t75" style="height:20.8pt;width:20.8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ins>
            <w:ins w:id="1535" w:author="ZTE Derrick" w:date="2024-08-06T17:01:48Z"/>
            <w:ins w:id="1536" w:author="ZTE Derrick" w:date="2024-08-06T17:01:48Z">
              <w:r>
                <w:rPr>
                  <w:rFonts w:eastAsiaTheme="minorEastAsia"/>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85"/>
              <w:rPr>
                <w:ins w:id="1537" w:author="ZTE Derrick" w:date="2024-08-06T17:01:48Z"/>
                <w:rFonts w:eastAsiaTheme="minorEastAsia"/>
              </w:rPr>
            </w:pPr>
            <w:ins w:id="1538" w:author="ZTE Derrick" w:date="2024-08-06T17:01:48Z">
              <w:r>
                <w:rPr>
                  <w:rFonts w:eastAsiaTheme="minorEastAsia"/>
                </w:rPr>
                <w:t>dBm/15kHz</w:t>
              </w:r>
            </w:ins>
            <w:ins w:id="1539" w:author="ZTE Derrick" w:date="2024-08-06T17:01:48Z">
              <w:r>
                <w:rPr>
                  <w:rFonts w:eastAsiaTheme="minorEastAsia"/>
                  <w:vertAlign w:val="superscript"/>
                </w:rPr>
                <w:t>Note4</w:t>
              </w:r>
            </w:ins>
          </w:p>
        </w:tc>
        <w:tc>
          <w:tcPr>
            <w:tcW w:w="1896" w:type="dxa"/>
            <w:gridSpan w:val="2"/>
            <w:tcBorders>
              <w:top w:val="single" w:color="auto" w:sz="4" w:space="0"/>
              <w:left w:val="single" w:color="auto" w:sz="4" w:space="0"/>
              <w:bottom w:val="single" w:color="auto" w:sz="4" w:space="0"/>
              <w:right w:val="single" w:color="auto" w:sz="4" w:space="0"/>
            </w:tcBorders>
          </w:tcPr>
          <w:p>
            <w:pPr>
              <w:pStyle w:val="85"/>
              <w:rPr>
                <w:ins w:id="1540" w:author="ZTE Derrick" w:date="2024-08-06T17:01:48Z"/>
                <w:rFonts w:eastAsiaTheme="minorEastAsia"/>
              </w:rPr>
            </w:pPr>
            <w:ins w:id="1541" w:author="ZTE Derrick" w:date="2024-08-06T17:01:48Z">
              <w:r>
                <w:rPr>
                  <w:rFonts w:hint="eastAsia"/>
                  <w:lang w:eastAsia="zh-CN"/>
                </w:rPr>
                <w:t>-98</w:t>
              </w:r>
            </w:ins>
          </w:p>
        </w:tc>
        <w:tc>
          <w:tcPr>
            <w:tcW w:w="3828" w:type="dxa"/>
            <w:gridSpan w:val="2"/>
            <w:tcBorders>
              <w:top w:val="single" w:color="auto" w:sz="4" w:space="0"/>
              <w:left w:val="single" w:color="auto" w:sz="4" w:space="0"/>
              <w:bottom w:val="single" w:color="auto" w:sz="4" w:space="0"/>
              <w:right w:val="single" w:color="auto" w:sz="4" w:space="0"/>
            </w:tcBorders>
          </w:tcPr>
          <w:p>
            <w:pPr>
              <w:pStyle w:val="85"/>
              <w:rPr>
                <w:ins w:id="1542" w:author="ZTE Derrick" w:date="2024-08-06T17:01:48Z"/>
                <w:rFonts w:eastAsiaTheme="minorEastAsia"/>
              </w:rPr>
            </w:pPr>
            <w:ins w:id="1543" w:author="ZTE Derrick" w:date="2024-08-06T17:01:48Z">
              <w:r>
                <w:rPr/>
                <w:t>Same</w:t>
              </w:r>
            </w:ins>
            <w:ins w:id="1544" w:author="ZTE Derrick" w:date="2024-08-06T17:01:48Z">
              <w:r>
                <w:rPr>
                  <w:rFonts w:hint="eastAsia"/>
                  <w:lang w:eastAsia="zh-CN"/>
                </w:rPr>
                <w:t xml:space="preserve"> as </w:t>
              </w:r>
            </w:ins>
            <w:ins w:id="1545" w:author="ZTE Derrick" w:date="2024-08-06T17:01:48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46" w:author="ZTE Derrick" w:date="2024-08-06T17:01:48Z"/>
        </w:trPr>
        <w:tc>
          <w:tcPr>
            <w:tcW w:w="1985" w:type="dxa"/>
            <w:tcBorders>
              <w:top w:val="single" w:color="auto" w:sz="4" w:space="0"/>
              <w:left w:val="single" w:color="auto" w:sz="4" w:space="0"/>
              <w:bottom w:val="single" w:color="auto" w:sz="4" w:space="0"/>
              <w:right w:val="single" w:color="auto" w:sz="4" w:space="0"/>
            </w:tcBorders>
          </w:tcPr>
          <w:p>
            <w:pPr>
              <w:pStyle w:val="86"/>
              <w:rPr>
                <w:ins w:id="1547" w:author="ZTE Derrick" w:date="2024-08-06T17:01:48Z"/>
                <w:rFonts w:eastAsiaTheme="minorEastAsia"/>
                <w:vertAlign w:val="superscript"/>
              </w:rPr>
            </w:pPr>
            <w:ins w:id="1548" w:author="ZTE Derrick" w:date="2024-08-06T17:01:48Z"/>
            <w:ins w:id="1549" w:author="ZTE Derrick" w:date="2024-08-06T17:01:48Z"/>
            <w:ins w:id="1550" w:author="ZTE Derrick" w:date="2024-08-06T17:01:48Z"/>
            <w:ins w:id="1551" w:author="ZTE Derrick" w:date="2024-08-06T17:01:48Z">
              <w:r>
                <w:rPr>
                  <w:rFonts w:eastAsiaTheme="minorEastAsia"/>
                </w:rPr>
                <w:object>
                  <v:shape id="_x0000_i1031" o:spt="75" type="#_x0000_t75" style="height:20.8pt;width:20.8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8">
                    <o:LockedField>false</o:LockedField>
                  </o:OLEObject>
                </w:object>
              </w:r>
            </w:ins>
            <w:ins w:id="1553" w:author="ZTE Derrick" w:date="2024-08-06T17:01:48Z"/>
            <w:ins w:id="1554" w:author="ZTE Derrick" w:date="2024-08-06T17:01:48Z">
              <w:r>
                <w:rPr>
                  <w:rFonts w:eastAsiaTheme="minorEastAsia"/>
                  <w:vertAlign w:val="superscript"/>
                </w:rPr>
                <w:t>Note1</w:t>
              </w:r>
            </w:ins>
          </w:p>
        </w:tc>
        <w:tc>
          <w:tcPr>
            <w:tcW w:w="1931" w:type="dxa"/>
            <w:tcBorders>
              <w:top w:val="single" w:color="auto" w:sz="4" w:space="0"/>
              <w:left w:val="single" w:color="auto" w:sz="4" w:space="0"/>
              <w:bottom w:val="single" w:color="auto" w:sz="4" w:space="0"/>
              <w:right w:val="single" w:color="auto" w:sz="4" w:space="0"/>
            </w:tcBorders>
          </w:tcPr>
          <w:p>
            <w:pPr>
              <w:pStyle w:val="85"/>
              <w:rPr>
                <w:ins w:id="1555" w:author="ZTE Derrick" w:date="2024-08-06T17:01:48Z"/>
                <w:rFonts w:eastAsiaTheme="minorEastAsia"/>
              </w:rPr>
            </w:pPr>
            <w:ins w:id="1556" w:author="ZTE Derrick" w:date="2024-08-06T17:01:48Z">
              <w:r>
                <w:rPr>
                  <w:rFonts w:eastAsiaTheme="minorEastAsia"/>
                </w:rPr>
                <w:t>dBm/SCS</w:t>
              </w:r>
            </w:ins>
            <w:ins w:id="1557" w:author="ZTE Derrick" w:date="2024-08-06T17:01:48Z">
              <w:r>
                <w:rPr>
                  <w:rFonts w:eastAsiaTheme="minorEastAsia"/>
                  <w:vertAlign w:val="superscript"/>
                </w:rPr>
                <w:t>Note4</w:t>
              </w:r>
            </w:ins>
          </w:p>
        </w:tc>
        <w:tc>
          <w:tcPr>
            <w:tcW w:w="1896" w:type="dxa"/>
            <w:gridSpan w:val="2"/>
            <w:tcBorders>
              <w:top w:val="single" w:color="auto" w:sz="4" w:space="0"/>
              <w:left w:val="single" w:color="auto" w:sz="4" w:space="0"/>
              <w:bottom w:val="single" w:color="auto" w:sz="4" w:space="0"/>
              <w:right w:val="single" w:color="auto" w:sz="4" w:space="0"/>
            </w:tcBorders>
          </w:tcPr>
          <w:p>
            <w:pPr>
              <w:pStyle w:val="85"/>
              <w:rPr>
                <w:ins w:id="1558" w:author="ZTE Derrick" w:date="2024-08-06T17:01:48Z"/>
                <w:rFonts w:eastAsiaTheme="minorEastAsia"/>
              </w:rPr>
            </w:pPr>
            <w:ins w:id="1559" w:author="ZTE Derrick" w:date="2024-08-06T17:01:48Z">
              <w:r>
                <w:rPr>
                  <w:rFonts w:hint="eastAsia"/>
                  <w:lang w:eastAsia="zh-CN"/>
                </w:rPr>
                <w:t>-89</w:t>
              </w:r>
            </w:ins>
          </w:p>
        </w:tc>
        <w:tc>
          <w:tcPr>
            <w:tcW w:w="3828" w:type="dxa"/>
            <w:gridSpan w:val="2"/>
            <w:tcBorders>
              <w:top w:val="single" w:color="auto" w:sz="4" w:space="0"/>
              <w:left w:val="single" w:color="auto" w:sz="4" w:space="0"/>
              <w:bottom w:val="single" w:color="auto" w:sz="4" w:space="0"/>
              <w:right w:val="single" w:color="auto" w:sz="4" w:space="0"/>
            </w:tcBorders>
          </w:tcPr>
          <w:p>
            <w:pPr>
              <w:pStyle w:val="85"/>
              <w:rPr>
                <w:ins w:id="1560" w:author="ZTE Derrick" w:date="2024-08-06T17:01:48Z"/>
                <w:rFonts w:eastAsiaTheme="minorEastAsia"/>
              </w:rPr>
            </w:pPr>
            <w:ins w:id="1561" w:author="ZTE Derrick" w:date="2024-08-06T17:01:48Z">
              <w:r>
                <w:rPr/>
                <w:t>Same</w:t>
              </w:r>
            </w:ins>
            <w:ins w:id="1562" w:author="ZTE Derrick" w:date="2024-08-06T17:01:48Z">
              <w:r>
                <w:rPr>
                  <w:rFonts w:hint="eastAsia"/>
                  <w:lang w:eastAsia="zh-CN"/>
                </w:rPr>
                <w:t xml:space="preserve"> as </w:t>
              </w:r>
            </w:ins>
            <w:ins w:id="1563" w:author="ZTE Derrick" w:date="2024-08-06T17:01:48Z">
              <w:r>
                <w:rPr/>
                <w:t>Test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64" w:author="ZTE Derrick" w:date="2024-08-06T17:01:48Z"/>
        </w:trPr>
        <w:tc>
          <w:tcPr>
            <w:tcW w:w="1985" w:type="dxa"/>
            <w:tcBorders>
              <w:top w:val="single" w:color="auto" w:sz="4" w:space="0"/>
              <w:left w:val="single" w:color="auto" w:sz="4" w:space="0"/>
              <w:bottom w:val="single" w:color="auto" w:sz="4" w:space="0"/>
              <w:right w:val="single" w:color="auto" w:sz="4" w:space="0"/>
            </w:tcBorders>
          </w:tcPr>
          <w:p>
            <w:pPr>
              <w:pStyle w:val="86"/>
              <w:rPr>
                <w:ins w:id="1565" w:author="ZTE Derrick" w:date="2024-08-06T17:01:48Z"/>
                <w:rFonts w:eastAsiaTheme="minorEastAsia"/>
              </w:rPr>
            </w:pPr>
            <w:ins w:id="1566" w:author="ZTE Derrick" w:date="2024-08-06T17:01:48Z"/>
            <w:ins w:id="1567" w:author="ZTE Derrick" w:date="2024-08-06T17:01:48Z"/>
            <w:ins w:id="1568" w:author="ZTE Derrick" w:date="2024-08-06T17:01:48Z"/>
            <w:ins w:id="1569" w:author="ZTE Derrick" w:date="2024-08-06T17:01:48Z">
              <w:r>
                <w:rPr>
                  <w:rFonts w:eastAsiaTheme="minorEastAsia"/>
                </w:rPr>
                <w:object>
                  <v:shape id="_x0000_i1032" o:spt="75" type="#_x0000_t75" style="height:20.8pt;width:46.2pt;" o:ole="t" filled="f" o:preferrelative="t" stroked="f" coordsize="21600,21600">
                    <v:path/>
                    <v:fill on="f" focussize="0,0"/>
                    <v:stroke on="f" joinstyle="miter"/>
                    <v:imagedata r:id="rId15" o:title=""/>
                    <o:lock v:ext="edit" aspectratio="t"/>
                    <w10:wrap type="none"/>
                    <w10:anchorlock/>
                  </v:shape>
                  <o:OLEObject Type="Embed" ProgID="Equation.3" ShapeID="_x0000_i1032" DrawAspect="Content" ObjectID="_1468075732" r:id="rId19">
                    <o:LockedField>false</o:LockedField>
                  </o:OLEObject>
                </w:object>
              </w:r>
            </w:ins>
            <w:ins w:id="1571" w:author="ZTE Derrick" w:date="2024-08-06T17:01:48Z"/>
          </w:p>
        </w:tc>
        <w:tc>
          <w:tcPr>
            <w:tcW w:w="1931" w:type="dxa"/>
            <w:tcBorders>
              <w:top w:val="single" w:color="auto" w:sz="4" w:space="0"/>
              <w:left w:val="single" w:color="auto" w:sz="4" w:space="0"/>
              <w:bottom w:val="single" w:color="auto" w:sz="4" w:space="0"/>
              <w:right w:val="single" w:color="auto" w:sz="4" w:space="0"/>
            </w:tcBorders>
          </w:tcPr>
          <w:p>
            <w:pPr>
              <w:pStyle w:val="85"/>
              <w:rPr>
                <w:ins w:id="1572" w:author="ZTE Derrick" w:date="2024-08-06T17:01:48Z"/>
                <w:rFonts w:eastAsiaTheme="minorEastAsia"/>
              </w:rPr>
            </w:pPr>
            <w:ins w:id="1573" w:author="ZTE Derrick" w:date="2024-08-06T17:01:48Z">
              <w:r>
                <w:rPr>
                  <w:rFonts w:eastAsiaTheme="minorEastAsia"/>
                </w:rPr>
                <w:t>dB</w:t>
              </w:r>
            </w:ins>
          </w:p>
        </w:tc>
        <w:tc>
          <w:tcPr>
            <w:tcW w:w="1054" w:type="dxa"/>
            <w:tcBorders>
              <w:top w:val="single" w:color="auto" w:sz="4" w:space="0"/>
              <w:left w:val="single" w:color="auto" w:sz="4" w:space="0"/>
              <w:bottom w:val="single" w:color="auto" w:sz="4" w:space="0"/>
              <w:right w:val="single" w:color="auto" w:sz="4" w:space="0"/>
            </w:tcBorders>
          </w:tcPr>
          <w:p>
            <w:pPr>
              <w:pStyle w:val="85"/>
              <w:rPr>
                <w:ins w:id="1574" w:author="ZTE Derrick" w:date="2024-08-06T17:01:48Z"/>
                <w:rFonts w:eastAsiaTheme="minorEastAsia"/>
              </w:rPr>
            </w:pPr>
            <w:ins w:id="1575" w:author="ZTE Derrick" w:date="2024-08-06T17:01:48Z">
              <w:r>
                <w:rPr>
                  <w:rFonts w:hint="eastAsia"/>
                  <w:lang w:eastAsia="zh-CN"/>
                </w:rPr>
                <w:t>-2</w:t>
              </w:r>
            </w:ins>
          </w:p>
        </w:tc>
        <w:tc>
          <w:tcPr>
            <w:tcW w:w="842" w:type="dxa"/>
            <w:tcBorders>
              <w:top w:val="single" w:color="auto" w:sz="4" w:space="0"/>
              <w:left w:val="single" w:color="auto" w:sz="4" w:space="0"/>
              <w:bottom w:val="single" w:color="auto" w:sz="4" w:space="0"/>
              <w:right w:val="single" w:color="auto" w:sz="4" w:space="0"/>
            </w:tcBorders>
          </w:tcPr>
          <w:p>
            <w:pPr>
              <w:pStyle w:val="85"/>
              <w:rPr>
                <w:ins w:id="1576" w:author="ZTE Derrick" w:date="2024-08-06T17:01:48Z"/>
                <w:rFonts w:eastAsiaTheme="minorEastAsia"/>
              </w:rPr>
            </w:pPr>
            <w:ins w:id="1577" w:author="ZTE Derrick" w:date="2024-08-06T17:01:48Z">
              <w:r>
                <w:rPr>
                  <w:rFonts w:hint="eastAsia"/>
                  <w:lang w:eastAsia="zh-CN"/>
                </w:rPr>
                <w:t>-10</w:t>
              </w:r>
            </w:ins>
          </w:p>
        </w:tc>
        <w:tc>
          <w:tcPr>
            <w:tcW w:w="1985" w:type="dxa"/>
            <w:tcBorders>
              <w:top w:val="single" w:color="auto" w:sz="4" w:space="0"/>
              <w:left w:val="single" w:color="auto" w:sz="4" w:space="0"/>
              <w:bottom w:val="single" w:color="auto" w:sz="4" w:space="0"/>
              <w:right w:val="single" w:color="auto" w:sz="4" w:space="0"/>
            </w:tcBorders>
          </w:tcPr>
          <w:p>
            <w:pPr>
              <w:pStyle w:val="85"/>
              <w:rPr>
                <w:ins w:id="1578" w:author="ZTE Derrick" w:date="2024-08-06T17:01:48Z"/>
                <w:rFonts w:eastAsiaTheme="minorEastAsia"/>
              </w:rPr>
            </w:pPr>
            <w:ins w:id="1579" w:author="ZTE Derrick" w:date="2024-08-06T17:01:48Z">
              <w:r>
                <w:rPr>
                  <w:rFonts w:hint="eastAsia"/>
                  <w:lang w:eastAsia="zh-CN"/>
                </w:rPr>
                <w:t>-2</w:t>
              </w:r>
            </w:ins>
          </w:p>
        </w:tc>
        <w:tc>
          <w:tcPr>
            <w:tcW w:w="1843" w:type="dxa"/>
            <w:tcBorders>
              <w:top w:val="single" w:color="auto" w:sz="4" w:space="0"/>
              <w:left w:val="single" w:color="auto" w:sz="4" w:space="0"/>
              <w:bottom w:val="single" w:color="auto" w:sz="4" w:space="0"/>
              <w:right w:val="single" w:color="auto" w:sz="4" w:space="0"/>
            </w:tcBorders>
          </w:tcPr>
          <w:p>
            <w:pPr>
              <w:pStyle w:val="85"/>
              <w:rPr>
                <w:ins w:id="1580" w:author="ZTE Derrick" w:date="2024-08-06T17:01:48Z"/>
                <w:rFonts w:eastAsiaTheme="minorEastAsia"/>
              </w:rPr>
            </w:pPr>
            <w:ins w:id="1581" w:author="ZTE Derrick" w:date="2024-08-06T17:01:48Z">
              <w:r>
                <w:rPr>
                  <w:rFonts w:hint="eastAsia"/>
                  <w:lang w:eastAsia="zh-CN"/>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82" w:author="ZTE Derrick" w:date="2024-08-06T17:01:48Z"/>
        </w:trPr>
        <w:tc>
          <w:tcPr>
            <w:tcW w:w="1985" w:type="dxa"/>
            <w:tcBorders>
              <w:top w:val="single" w:color="auto" w:sz="4" w:space="0"/>
              <w:left w:val="single" w:color="auto" w:sz="4" w:space="0"/>
              <w:right w:val="single" w:color="auto" w:sz="4" w:space="0"/>
            </w:tcBorders>
          </w:tcPr>
          <w:p>
            <w:pPr>
              <w:pStyle w:val="86"/>
              <w:rPr>
                <w:ins w:id="1583" w:author="ZTE Derrick" w:date="2024-08-06T17:01:48Z"/>
                <w:rFonts w:eastAsiaTheme="minorEastAsia"/>
              </w:rPr>
            </w:pPr>
            <w:ins w:id="1584" w:author="ZTE Derrick" w:date="2024-08-06T17:01:48Z">
              <w:r>
                <w:rPr>
                  <w:rFonts w:eastAsiaTheme="minorEastAsia"/>
                </w:rPr>
                <w:t>E</w:t>
              </w:r>
            </w:ins>
            <w:ins w:id="1585" w:author="ZTE Derrick" w:date="2024-08-06T17:01:48Z">
              <w:r>
                <w:rPr>
                  <w:rFonts w:eastAsiaTheme="minorEastAsia"/>
                  <w:vertAlign w:val="subscript"/>
                </w:rPr>
                <w:t>s</w:t>
              </w:r>
            </w:ins>
          </w:p>
        </w:tc>
        <w:tc>
          <w:tcPr>
            <w:tcW w:w="1931" w:type="dxa"/>
            <w:tcBorders>
              <w:top w:val="single" w:color="auto" w:sz="4" w:space="0"/>
              <w:left w:val="single" w:color="auto" w:sz="4" w:space="0"/>
              <w:right w:val="single" w:color="auto" w:sz="4" w:space="0"/>
            </w:tcBorders>
          </w:tcPr>
          <w:p>
            <w:pPr>
              <w:pStyle w:val="85"/>
              <w:rPr>
                <w:ins w:id="1586" w:author="ZTE Derrick" w:date="2024-08-06T17:01:48Z"/>
                <w:rFonts w:eastAsiaTheme="minorEastAsia"/>
              </w:rPr>
            </w:pPr>
            <w:ins w:id="1587" w:author="ZTE Derrick" w:date="2024-08-06T17:01:48Z">
              <w:r>
                <w:rPr>
                  <w:rFonts w:eastAsiaTheme="minorEastAsia"/>
                </w:rPr>
                <w:t>dBm/SCS</w:t>
              </w:r>
            </w:ins>
            <w:ins w:id="1588" w:author="ZTE Derrick" w:date="2024-08-06T17:01:48Z">
              <w:r>
                <w:rPr>
                  <w:rFonts w:eastAsiaTheme="minorEastAsia"/>
                  <w:vertAlign w:val="superscript"/>
                </w:rPr>
                <w:t>Note4</w:t>
              </w:r>
            </w:ins>
          </w:p>
        </w:tc>
        <w:tc>
          <w:tcPr>
            <w:tcW w:w="1054" w:type="dxa"/>
            <w:tcBorders>
              <w:top w:val="single" w:color="auto" w:sz="4" w:space="0"/>
              <w:left w:val="single" w:color="auto" w:sz="4" w:space="0"/>
              <w:bottom w:val="single" w:color="auto" w:sz="4" w:space="0"/>
              <w:right w:val="single" w:color="auto" w:sz="4" w:space="0"/>
            </w:tcBorders>
          </w:tcPr>
          <w:p>
            <w:pPr>
              <w:pStyle w:val="85"/>
              <w:rPr>
                <w:ins w:id="1589" w:author="ZTE Derrick" w:date="2024-08-06T17:01:48Z"/>
                <w:rFonts w:eastAsiaTheme="minorEastAsia"/>
                <w:lang w:val="en-US" w:eastAsia="zh-CN"/>
              </w:rPr>
            </w:pPr>
            <w:ins w:id="1590" w:author="ZTE Derrick" w:date="2024-08-06T17:01:48Z">
              <w:r>
                <w:rPr>
                  <w:lang w:val="en-US"/>
                </w:rPr>
                <w:t>-</w:t>
              </w:r>
            </w:ins>
          </w:p>
        </w:tc>
        <w:tc>
          <w:tcPr>
            <w:tcW w:w="842" w:type="dxa"/>
            <w:tcBorders>
              <w:top w:val="single" w:color="auto" w:sz="4" w:space="0"/>
              <w:left w:val="single" w:color="auto" w:sz="4" w:space="0"/>
              <w:bottom w:val="single" w:color="auto" w:sz="4" w:space="0"/>
              <w:right w:val="single" w:color="auto" w:sz="4" w:space="0"/>
            </w:tcBorders>
          </w:tcPr>
          <w:p>
            <w:pPr>
              <w:pStyle w:val="85"/>
              <w:rPr>
                <w:ins w:id="1591" w:author="ZTE Derrick" w:date="2024-08-06T17:01:48Z"/>
                <w:rFonts w:eastAsiaTheme="minorEastAsia"/>
                <w:lang w:val="en-US" w:eastAsia="zh-CN"/>
              </w:rPr>
            </w:pPr>
            <w:ins w:id="1592" w:author="ZTE Derrick" w:date="2024-08-06T17:01:48Z">
              <w:r>
                <w:rPr>
                  <w:lang w:val="en-US"/>
                </w:rPr>
                <w:t>-</w:t>
              </w:r>
            </w:ins>
          </w:p>
        </w:tc>
        <w:tc>
          <w:tcPr>
            <w:tcW w:w="1985" w:type="dxa"/>
            <w:tcBorders>
              <w:top w:val="single" w:color="auto" w:sz="4" w:space="0"/>
              <w:left w:val="single" w:color="auto" w:sz="4" w:space="0"/>
              <w:bottom w:val="single" w:color="auto" w:sz="4" w:space="0"/>
              <w:right w:val="single" w:color="auto" w:sz="4" w:space="0"/>
            </w:tcBorders>
          </w:tcPr>
          <w:p>
            <w:pPr>
              <w:pStyle w:val="85"/>
              <w:rPr>
                <w:ins w:id="1593" w:author="ZTE Derrick" w:date="2024-08-06T17:01:48Z"/>
                <w:rFonts w:eastAsiaTheme="minorEastAsia"/>
              </w:rPr>
            </w:pPr>
            <w:ins w:id="1594" w:author="ZTE Derrick" w:date="2024-08-06T17:01:48Z">
              <w:r>
                <w:rPr>
                  <w:lang w:val="en-US"/>
                </w:rPr>
                <w:t>-</w:t>
              </w:r>
            </w:ins>
          </w:p>
        </w:tc>
        <w:tc>
          <w:tcPr>
            <w:tcW w:w="1843" w:type="dxa"/>
            <w:tcBorders>
              <w:top w:val="single" w:color="auto" w:sz="4" w:space="0"/>
              <w:left w:val="single" w:color="auto" w:sz="4" w:space="0"/>
              <w:bottom w:val="single" w:color="auto" w:sz="4" w:space="0"/>
              <w:right w:val="single" w:color="auto" w:sz="4" w:space="0"/>
            </w:tcBorders>
          </w:tcPr>
          <w:p>
            <w:pPr>
              <w:pStyle w:val="85"/>
              <w:rPr>
                <w:ins w:id="1595" w:author="ZTE Derrick" w:date="2024-08-06T17:01:48Z"/>
                <w:rFonts w:eastAsiaTheme="minorEastAsia"/>
              </w:rPr>
            </w:pPr>
            <w:ins w:id="1596" w:author="ZTE Derrick" w:date="2024-08-06T17:01:48Z">
              <w:r>
                <w:rPr>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597" w:author="ZTE Derrick" w:date="2024-08-06T17:01:48Z"/>
        </w:trPr>
        <w:tc>
          <w:tcPr>
            <w:tcW w:w="1985" w:type="dxa"/>
            <w:tcBorders>
              <w:top w:val="single" w:color="auto" w:sz="4" w:space="0"/>
              <w:left w:val="single" w:color="auto" w:sz="4" w:space="0"/>
              <w:bottom w:val="single" w:color="auto" w:sz="4" w:space="0"/>
              <w:right w:val="single" w:color="auto" w:sz="4" w:space="0"/>
            </w:tcBorders>
          </w:tcPr>
          <w:p>
            <w:pPr>
              <w:pStyle w:val="86"/>
              <w:rPr>
                <w:ins w:id="1598" w:author="ZTE Derrick" w:date="2024-08-06T17:01:48Z"/>
                <w:rFonts w:eastAsiaTheme="minorEastAsia"/>
                <w:vertAlign w:val="superscript"/>
              </w:rPr>
            </w:pPr>
            <w:ins w:id="1599" w:author="ZTE Derrick" w:date="2024-08-06T17:01:48Z">
              <w:r>
                <w:rPr>
                  <w:rFonts w:hint="eastAsia" w:eastAsiaTheme="minorEastAsia"/>
                  <w:lang w:val="en-US" w:eastAsia="zh-CN"/>
                </w:rPr>
                <w:t>PRS</w:t>
              </w:r>
            </w:ins>
            <w:ins w:id="1600" w:author="ZTE Derrick" w:date="2024-08-06T17:01:48Z">
              <w:r>
                <w:rPr>
                  <w:rFonts w:eastAsiaTheme="minorEastAsia"/>
                </w:rPr>
                <w:t>_RP</w:t>
              </w:r>
            </w:ins>
            <w:ins w:id="1601" w:author="ZTE Derrick" w:date="2024-08-06T17:01:48Z">
              <w:r>
                <w:rPr>
                  <w:rFonts w:eastAsiaTheme="minorEastAsia"/>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85"/>
              <w:rPr>
                <w:ins w:id="1602" w:author="ZTE Derrick" w:date="2024-08-06T17:01:48Z"/>
                <w:rFonts w:eastAsiaTheme="minorEastAsia"/>
              </w:rPr>
            </w:pPr>
            <w:ins w:id="1603" w:author="ZTE Derrick" w:date="2024-08-06T17:01:48Z">
              <w:r>
                <w:rPr>
                  <w:rFonts w:eastAsiaTheme="minorEastAsia"/>
                </w:rPr>
                <w:t>dBm/SCS</w:t>
              </w:r>
            </w:ins>
          </w:p>
        </w:tc>
        <w:tc>
          <w:tcPr>
            <w:tcW w:w="1054" w:type="dxa"/>
            <w:tcBorders>
              <w:top w:val="single" w:color="auto" w:sz="4" w:space="0"/>
              <w:left w:val="single" w:color="auto" w:sz="4" w:space="0"/>
              <w:bottom w:val="single" w:color="auto" w:sz="4" w:space="0"/>
              <w:right w:val="single" w:color="auto" w:sz="4" w:space="0"/>
            </w:tcBorders>
          </w:tcPr>
          <w:p>
            <w:pPr>
              <w:pStyle w:val="85"/>
              <w:rPr>
                <w:ins w:id="1604" w:author="ZTE Derrick" w:date="2024-08-06T17:01:48Z"/>
                <w:rFonts w:eastAsiaTheme="minorEastAsia"/>
              </w:rPr>
            </w:pPr>
            <w:ins w:id="1605" w:author="ZTE Derrick" w:date="2024-08-06T17:01:48Z">
              <w:r>
                <w:rPr>
                  <w:rFonts w:hint="eastAsia"/>
                  <w:lang w:eastAsia="zh-CN"/>
                </w:rPr>
                <w:t>-91</w:t>
              </w:r>
            </w:ins>
          </w:p>
        </w:tc>
        <w:tc>
          <w:tcPr>
            <w:tcW w:w="842" w:type="dxa"/>
            <w:tcBorders>
              <w:top w:val="single" w:color="auto" w:sz="4" w:space="0"/>
              <w:left w:val="single" w:color="auto" w:sz="4" w:space="0"/>
              <w:bottom w:val="single" w:color="auto" w:sz="4" w:space="0"/>
              <w:right w:val="single" w:color="auto" w:sz="4" w:space="0"/>
            </w:tcBorders>
          </w:tcPr>
          <w:p>
            <w:pPr>
              <w:pStyle w:val="85"/>
              <w:rPr>
                <w:ins w:id="1606" w:author="ZTE Derrick" w:date="2024-08-06T17:01:48Z"/>
                <w:rFonts w:eastAsiaTheme="minorEastAsia"/>
              </w:rPr>
            </w:pPr>
            <w:ins w:id="1607" w:author="ZTE Derrick" w:date="2024-08-06T17:01:48Z">
              <w:r>
                <w:rPr>
                  <w:rFonts w:hint="eastAsia"/>
                  <w:lang w:eastAsia="zh-CN"/>
                </w:rPr>
                <w:t>-99</w:t>
              </w:r>
            </w:ins>
          </w:p>
        </w:tc>
        <w:tc>
          <w:tcPr>
            <w:tcW w:w="1985" w:type="dxa"/>
            <w:tcBorders>
              <w:top w:val="single" w:color="auto" w:sz="4" w:space="0"/>
              <w:left w:val="single" w:color="auto" w:sz="4" w:space="0"/>
              <w:bottom w:val="single" w:color="auto" w:sz="4" w:space="0"/>
              <w:right w:val="single" w:color="auto" w:sz="4" w:space="0"/>
            </w:tcBorders>
          </w:tcPr>
          <w:p>
            <w:pPr>
              <w:pStyle w:val="85"/>
              <w:rPr>
                <w:ins w:id="1608" w:author="ZTE Derrick" w:date="2024-08-06T17:01:48Z"/>
                <w:rFonts w:eastAsiaTheme="minorEastAsia"/>
                <w:szCs w:val="18"/>
              </w:rPr>
            </w:pPr>
            <w:ins w:id="1609" w:author="ZTE Derrick" w:date="2024-08-06T17:01:48Z">
              <w:r>
                <w:rPr>
                  <w:rFonts w:hint="eastAsia"/>
                  <w:lang w:eastAsia="zh-CN"/>
                </w:rPr>
                <w:t>-91</w:t>
              </w:r>
            </w:ins>
          </w:p>
        </w:tc>
        <w:tc>
          <w:tcPr>
            <w:tcW w:w="1843" w:type="dxa"/>
            <w:tcBorders>
              <w:top w:val="single" w:color="auto" w:sz="4" w:space="0"/>
              <w:left w:val="single" w:color="auto" w:sz="4" w:space="0"/>
              <w:bottom w:val="single" w:color="auto" w:sz="4" w:space="0"/>
              <w:right w:val="single" w:color="auto" w:sz="4" w:space="0"/>
            </w:tcBorders>
          </w:tcPr>
          <w:p>
            <w:pPr>
              <w:pStyle w:val="85"/>
              <w:rPr>
                <w:ins w:id="1610" w:author="ZTE Derrick" w:date="2024-08-06T17:01:48Z"/>
                <w:rFonts w:eastAsiaTheme="minorEastAsia"/>
              </w:rPr>
            </w:pPr>
            <w:ins w:id="1611" w:author="ZTE Derrick" w:date="2024-08-06T17:01:48Z">
              <w:r>
                <w:rPr>
                  <w:rFonts w:hint="eastAsia"/>
                  <w:lang w:eastAsia="zh-CN"/>
                </w:rPr>
                <w:t>-99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12" w:author="ZTE Derrick" w:date="2024-08-06T17:01:48Z"/>
        </w:trPr>
        <w:tc>
          <w:tcPr>
            <w:tcW w:w="1985" w:type="dxa"/>
            <w:tcBorders>
              <w:top w:val="single" w:color="auto" w:sz="4" w:space="0"/>
              <w:left w:val="single" w:color="auto" w:sz="4" w:space="0"/>
              <w:right w:val="single" w:color="auto" w:sz="4" w:space="0"/>
            </w:tcBorders>
          </w:tcPr>
          <w:p>
            <w:pPr>
              <w:pStyle w:val="86"/>
              <w:rPr>
                <w:ins w:id="1613" w:author="ZTE Derrick" w:date="2024-08-06T17:01:48Z"/>
                <w:rFonts w:eastAsiaTheme="minorEastAsia"/>
              </w:rPr>
            </w:pPr>
            <w:ins w:id="1614" w:author="ZTE Derrick" w:date="2024-08-06T17:01:48Z"/>
            <w:ins w:id="1615" w:author="ZTE Derrick" w:date="2024-08-06T17:01:48Z"/>
            <w:ins w:id="1616" w:author="ZTE Derrick" w:date="2024-08-06T17:01:48Z"/>
            <w:ins w:id="1617" w:author="ZTE Derrick" w:date="2024-08-06T17:01:48Z">
              <w:r>
                <w:rPr>
                  <w:rFonts w:eastAsiaTheme="minorEastAsia"/>
                </w:rPr>
                <w:object>
                  <v:shape id="_x0000_i1033" o:spt="75" type="#_x0000_t75" style="height:20.8pt;width:31.2pt;" o:ole="t" filled="f" o:preferrelative="t" stroked="f" coordsize="21600,21600">
                    <v:path/>
                    <v:fill on="f" focussize="0,0"/>
                    <v:stroke on="f" joinstyle="miter"/>
                    <v:imagedata r:id="rId13" o:title=""/>
                    <o:lock v:ext="edit" aspectratio="t"/>
                    <w10:wrap type="none"/>
                    <w10:anchorlock/>
                  </v:shape>
                  <o:OLEObject Type="Embed" ProgID="Equation.3" ShapeID="_x0000_i1033" DrawAspect="Content" ObjectID="_1468075733" r:id="rId20">
                    <o:LockedField>false</o:LockedField>
                  </o:OLEObject>
                </w:object>
              </w:r>
            </w:ins>
            <w:ins w:id="1619" w:author="ZTE Derrick" w:date="2024-08-06T17:01:48Z"/>
            <w:ins w:id="1620" w:author="ZTE Derrick" w:date="2024-08-06T17:01:48Z">
              <w:r>
                <w:rPr>
                  <w:rFonts w:eastAsiaTheme="minorEastAsia"/>
                  <w:vertAlign w:val="subscript"/>
                </w:rPr>
                <w:t>BB</w:t>
              </w:r>
            </w:ins>
            <w:ins w:id="1621" w:author="ZTE Derrick" w:date="2024-08-06T17:01:48Z">
              <w:r>
                <w:rPr>
                  <w:rFonts w:eastAsiaTheme="minorEastAsia"/>
                  <w:vertAlign w:val="superscript"/>
                </w:rPr>
                <w:t xml:space="preserve"> Note6</w:t>
              </w:r>
            </w:ins>
          </w:p>
        </w:tc>
        <w:tc>
          <w:tcPr>
            <w:tcW w:w="1931" w:type="dxa"/>
            <w:tcBorders>
              <w:top w:val="single" w:color="auto" w:sz="4" w:space="0"/>
              <w:left w:val="single" w:color="auto" w:sz="4" w:space="0"/>
              <w:right w:val="single" w:color="auto" w:sz="4" w:space="0"/>
            </w:tcBorders>
          </w:tcPr>
          <w:p>
            <w:pPr>
              <w:pStyle w:val="85"/>
              <w:rPr>
                <w:ins w:id="1622" w:author="ZTE Derrick" w:date="2024-08-06T17:01:48Z"/>
                <w:rFonts w:eastAsiaTheme="minorEastAsia"/>
              </w:rPr>
            </w:pPr>
            <w:ins w:id="1623" w:author="ZTE Derrick" w:date="2024-08-06T17:01:48Z">
              <w:r>
                <w:rPr>
                  <w:rFonts w:eastAsiaTheme="minorEastAsia"/>
                </w:rPr>
                <w:t>dB</w:t>
              </w:r>
            </w:ins>
          </w:p>
        </w:tc>
        <w:tc>
          <w:tcPr>
            <w:tcW w:w="1054" w:type="dxa"/>
            <w:tcBorders>
              <w:top w:val="single" w:color="auto" w:sz="4" w:space="0"/>
              <w:left w:val="single" w:color="auto" w:sz="4" w:space="0"/>
              <w:bottom w:val="single" w:color="auto" w:sz="4" w:space="0"/>
              <w:right w:val="single" w:color="auto" w:sz="4" w:space="0"/>
            </w:tcBorders>
          </w:tcPr>
          <w:p>
            <w:pPr>
              <w:pStyle w:val="85"/>
              <w:rPr>
                <w:ins w:id="1624" w:author="ZTE Derrick" w:date="2024-08-06T17:01:48Z"/>
                <w:rFonts w:eastAsiaTheme="minorEastAsia"/>
              </w:rPr>
            </w:pPr>
            <w:ins w:id="1625" w:author="ZTE Derrick" w:date="2024-08-06T17:01:48Z">
              <w:r>
                <w:rPr/>
                <w:t>-2.41</w:t>
              </w:r>
            </w:ins>
          </w:p>
        </w:tc>
        <w:tc>
          <w:tcPr>
            <w:tcW w:w="842" w:type="dxa"/>
            <w:tcBorders>
              <w:top w:val="single" w:color="auto" w:sz="4" w:space="0"/>
              <w:left w:val="single" w:color="auto" w:sz="4" w:space="0"/>
              <w:bottom w:val="single" w:color="auto" w:sz="4" w:space="0"/>
              <w:right w:val="single" w:color="auto" w:sz="4" w:space="0"/>
            </w:tcBorders>
          </w:tcPr>
          <w:p>
            <w:pPr>
              <w:pStyle w:val="85"/>
              <w:rPr>
                <w:ins w:id="1626" w:author="ZTE Derrick" w:date="2024-08-06T17:01:48Z"/>
                <w:rFonts w:eastAsiaTheme="minorEastAsia"/>
              </w:rPr>
            </w:pPr>
            <w:ins w:id="1627" w:author="ZTE Derrick" w:date="2024-08-06T17:01:48Z">
              <w:r>
                <w:rPr/>
                <w:t>-12.12</w:t>
              </w:r>
            </w:ins>
          </w:p>
        </w:tc>
        <w:tc>
          <w:tcPr>
            <w:tcW w:w="1985" w:type="dxa"/>
            <w:tcBorders>
              <w:top w:val="single" w:color="auto" w:sz="4" w:space="0"/>
              <w:left w:val="single" w:color="auto" w:sz="4" w:space="0"/>
              <w:bottom w:val="single" w:color="auto" w:sz="4" w:space="0"/>
              <w:right w:val="single" w:color="auto" w:sz="4" w:space="0"/>
            </w:tcBorders>
          </w:tcPr>
          <w:p>
            <w:pPr>
              <w:pStyle w:val="85"/>
              <w:rPr>
                <w:ins w:id="1628" w:author="ZTE Derrick" w:date="2024-08-06T17:01:48Z"/>
                <w:rFonts w:eastAsiaTheme="minorEastAsia"/>
                <w:szCs w:val="18"/>
              </w:rPr>
            </w:pPr>
            <w:ins w:id="1629" w:author="ZTE Derrick" w:date="2024-08-06T17:01:48Z">
              <w:r>
                <w:rPr/>
                <w:t>-2.41</w:t>
              </w:r>
            </w:ins>
          </w:p>
        </w:tc>
        <w:tc>
          <w:tcPr>
            <w:tcW w:w="1843" w:type="dxa"/>
            <w:tcBorders>
              <w:top w:val="single" w:color="auto" w:sz="4" w:space="0"/>
              <w:left w:val="single" w:color="auto" w:sz="4" w:space="0"/>
              <w:bottom w:val="single" w:color="auto" w:sz="4" w:space="0"/>
              <w:right w:val="single" w:color="auto" w:sz="4" w:space="0"/>
            </w:tcBorders>
          </w:tcPr>
          <w:p>
            <w:pPr>
              <w:pStyle w:val="85"/>
              <w:rPr>
                <w:ins w:id="1630" w:author="ZTE Derrick" w:date="2024-08-06T17:01:48Z"/>
                <w:rFonts w:eastAsiaTheme="minorEastAsia"/>
              </w:rPr>
            </w:pPr>
            <w:ins w:id="1631" w:author="ZTE Derrick" w:date="2024-08-06T17:01:48Z">
              <w:r>
                <w:rPr/>
                <w:t>-12.12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632" w:author="ZTE Derrick" w:date="2024-08-06T17:01:48Z"/>
        </w:trPr>
        <w:tc>
          <w:tcPr>
            <w:tcW w:w="1985" w:type="dxa"/>
            <w:tcBorders>
              <w:top w:val="single" w:color="auto" w:sz="4" w:space="0"/>
              <w:left w:val="single" w:color="auto" w:sz="4" w:space="0"/>
              <w:bottom w:val="single" w:color="auto" w:sz="4" w:space="0"/>
              <w:right w:val="single" w:color="auto" w:sz="4" w:space="0"/>
            </w:tcBorders>
          </w:tcPr>
          <w:p>
            <w:pPr>
              <w:pStyle w:val="86"/>
              <w:rPr>
                <w:ins w:id="1633" w:author="ZTE Derrick" w:date="2024-08-06T17:01:48Z"/>
                <w:rFonts w:eastAsiaTheme="minorEastAsia"/>
                <w:vertAlign w:val="superscript"/>
              </w:rPr>
            </w:pPr>
            <w:ins w:id="1634" w:author="ZTE Derrick" w:date="2024-08-06T17:01:48Z">
              <w:r>
                <w:rPr>
                  <w:rFonts w:eastAsiaTheme="minorEastAsia"/>
                </w:rPr>
                <w:t>Io</w:t>
              </w:r>
            </w:ins>
            <w:ins w:id="1635" w:author="ZTE Derrick" w:date="2024-08-06T17:01:48Z">
              <w:r>
                <w:rPr>
                  <w:rFonts w:eastAsiaTheme="minorEastAsia"/>
                  <w:vertAlign w:val="superscript"/>
                </w:rPr>
                <w:t>Note2</w:t>
              </w:r>
            </w:ins>
          </w:p>
        </w:tc>
        <w:tc>
          <w:tcPr>
            <w:tcW w:w="1931" w:type="dxa"/>
            <w:tcBorders>
              <w:top w:val="single" w:color="auto" w:sz="4" w:space="0"/>
              <w:left w:val="single" w:color="auto" w:sz="4" w:space="0"/>
              <w:bottom w:val="single" w:color="auto" w:sz="4" w:space="0"/>
              <w:right w:val="single" w:color="auto" w:sz="4" w:space="0"/>
            </w:tcBorders>
          </w:tcPr>
          <w:p>
            <w:pPr>
              <w:pStyle w:val="85"/>
              <w:rPr>
                <w:ins w:id="1636" w:author="ZTE Derrick" w:date="2024-08-06T17:01:48Z"/>
                <w:rFonts w:eastAsiaTheme="minorEastAsia"/>
              </w:rPr>
            </w:pPr>
            <w:ins w:id="1637" w:author="ZTE Derrick" w:date="2024-08-06T17:01:48Z">
              <w:r>
                <w:rPr/>
                <w:t>dBm/190.08 MHz</w:t>
              </w:r>
            </w:ins>
            <w:ins w:id="1638" w:author="ZTE Derrick" w:date="2024-08-06T17:01:48Z">
              <w:r>
                <w:rPr>
                  <w:vertAlign w:val="superscript"/>
                </w:rPr>
                <w:t xml:space="preserve"> Note4</w:t>
              </w:r>
            </w:ins>
          </w:p>
        </w:tc>
        <w:tc>
          <w:tcPr>
            <w:tcW w:w="1896" w:type="dxa"/>
            <w:gridSpan w:val="2"/>
            <w:tcBorders>
              <w:top w:val="single" w:color="auto" w:sz="4" w:space="0"/>
              <w:left w:val="single" w:color="auto" w:sz="4" w:space="0"/>
              <w:bottom w:val="single" w:color="auto" w:sz="4" w:space="0"/>
              <w:right w:val="single" w:color="auto" w:sz="4" w:space="0"/>
            </w:tcBorders>
          </w:tcPr>
          <w:p>
            <w:pPr>
              <w:pStyle w:val="85"/>
              <w:rPr>
                <w:ins w:id="1639" w:author="ZTE Derrick" w:date="2024-08-06T17:01:48Z"/>
                <w:rFonts w:eastAsiaTheme="minorEastAsia"/>
              </w:rPr>
            </w:pPr>
            <w:ins w:id="1640" w:author="ZTE Derrick" w:date="2024-08-06T17:01:48Z">
              <w:r>
                <w:rPr/>
                <w:t>-54.6</w:t>
              </w:r>
            </w:ins>
            <w:ins w:id="1641" w:author="ZTE Derrick" w:date="2024-08-06T17:01:48Z">
              <w:r>
                <w:rPr>
                  <w:rFonts w:hint="eastAsia"/>
                  <w:lang w:eastAsia="zh-CN"/>
                </w:rPr>
                <w:t>2</w:t>
              </w:r>
            </w:ins>
          </w:p>
        </w:tc>
        <w:tc>
          <w:tcPr>
            <w:tcW w:w="3828" w:type="dxa"/>
            <w:gridSpan w:val="2"/>
            <w:tcBorders>
              <w:top w:val="single" w:color="auto" w:sz="4" w:space="0"/>
              <w:left w:val="single" w:color="auto" w:sz="4" w:space="0"/>
              <w:bottom w:val="single" w:color="auto" w:sz="4" w:space="0"/>
              <w:right w:val="single" w:color="auto" w:sz="4" w:space="0"/>
            </w:tcBorders>
          </w:tcPr>
          <w:p>
            <w:pPr>
              <w:pStyle w:val="85"/>
              <w:rPr>
                <w:ins w:id="1642" w:author="ZTE Derrick" w:date="2024-08-06T17:01:48Z"/>
                <w:rFonts w:eastAsiaTheme="minorEastAsia"/>
              </w:rPr>
            </w:pPr>
            <w:ins w:id="1643" w:author="ZTE Derrick" w:date="2024-08-06T17:01:48Z">
              <w:r>
                <w:rPr/>
                <w:t>-54.6</w:t>
              </w:r>
            </w:ins>
            <w:ins w:id="1644" w:author="ZTE Derrick" w:date="2024-08-06T17:01:48Z">
              <w:r>
                <w:rPr>
                  <w:rFonts w:hint="eastAsia"/>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1645" w:author="ZTE Derrick" w:date="2024-08-06T17:01:48Z"/>
        </w:trPr>
        <w:tc>
          <w:tcPr>
            <w:tcW w:w="9640" w:type="dxa"/>
            <w:gridSpan w:val="6"/>
            <w:tcBorders>
              <w:top w:val="single" w:color="auto" w:sz="4" w:space="0"/>
              <w:left w:val="single" w:color="auto" w:sz="4" w:space="0"/>
              <w:bottom w:val="single" w:color="auto" w:sz="4" w:space="0"/>
              <w:right w:val="single" w:color="auto" w:sz="4" w:space="0"/>
            </w:tcBorders>
            <w:vAlign w:val="center"/>
          </w:tcPr>
          <w:p>
            <w:pPr>
              <w:pStyle w:val="99"/>
              <w:rPr>
                <w:ins w:id="1646" w:author="ZTE Derrick" w:date="2024-08-06T17:01:48Z"/>
                <w:rFonts w:eastAsiaTheme="minorEastAsia"/>
              </w:rPr>
            </w:pPr>
            <w:ins w:id="1647" w:author="ZTE Derrick" w:date="2024-08-06T17:01:48Z">
              <w:r>
                <w:rPr>
                  <w:rFonts w:eastAsiaTheme="minorEastAsia"/>
                </w:rPr>
                <w:t>Note 1:</w:t>
              </w:r>
            </w:ins>
            <w:ins w:id="1648" w:author="ZTE Derrick" w:date="2024-08-06T17:01:48Z">
              <w:r>
                <w:rPr>
                  <w:rFonts w:eastAsiaTheme="minorEastAsia"/>
                </w:rPr>
                <w:tab/>
              </w:r>
            </w:ins>
            <w:ins w:id="1649" w:author="ZTE Derrick" w:date="2024-08-06T17:01:48Z">
              <w:r>
                <w:rPr>
                  <w:rFonts w:eastAsiaTheme="minorEastAsia"/>
                </w:rPr>
                <w:t xml:space="preserve">Where used, interference from other cells and noise sources not specified in the test is assumed to be constant over subcarriers and time and shall be modelled as AWGN of appropriate power for </w:t>
              </w:r>
            </w:ins>
            <w:ins w:id="1650" w:author="ZTE Derrick" w:date="2024-08-06T17:01:48Z"/>
            <w:ins w:id="1651" w:author="ZTE Derrick" w:date="2024-08-06T17:01:48Z"/>
            <w:ins w:id="1652" w:author="ZTE Derrick" w:date="2024-08-06T17:01:48Z"/>
            <w:ins w:id="1653" w:author="ZTE Derrick" w:date="2024-08-06T17:01:48Z">
              <w:r>
                <w:rPr>
                  <w:rFonts w:eastAsia="Calibri" w:cs="v4.2.0"/>
                  <w:position w:val="-12"/>
                  <w:szCs w:val="22"/>
                </w:rPr>
                <w:object>
                  <v:shape id="_x0000_i1034" o:spt="75" type="#_x0000_t75" style="height:20.8pt;width:20.8pt;" o:ole="t"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1">
                    <o:LockedField>false</o:LockedField>
                  </o:OLEObject>
                </w:object>
              </w:r>
            </w:ins>
            <w:ins w:id="1655" w:author="ZTE Derrick" w:date="2024-08-06T17:01:48Z"/>
            <w:ins w:id="1656" w:author="ZTE Derrick" w:date="2024-08-06T17:01:48Z">
              <w:r>
                <w:rPr>
                  <w:rFonts w:eastAsiaTheme="minorEastAsia"/>
                </w:rPr>
                <w:t xml:space="preserve"> to be fulfilled.</w:t>
              </w:r>
            </w:ins>
          </w:p>
          <w:p>
            <w:pPr>
              <w:pStyle w:val="99"/>
              <w:rPr>
                <w:ins w:id="1657" w:author="ZTE Derrick" w:date="2024-08-06T17:01:48Z"/>
                <w:rFonts w:eastAsiaTheme="minorEastAsia"/>
              </w:rPr>
            </w:pPr>
            <w:ins w:id="1658" w:author="ZTE Derrick" w:date="2024-08-06T17:01:48Z">
              <w:r>
                <w:rPr>
                  <w:rFonts w:eastAsiaTheme="minorEastAsia"/>
                </w:rPr>
                <w:t>Note 2:</w:t>
              </w:r>
            </w:ins>
            <w:ins w:id="1659" w:author="ZTE Derrick" w:date="2024-08-06T17:01:48Z">
              <w:r>
                <w:rPr>
                  <w:rFonts w:eastAsiaTheme="minorEastAsia"/>
                </w:rPr>
                <w:tab/>
              </w:r>
            </w:ins>
            <w:ins w:id="1660" w:author="ZTE Derrick" w:date="2024-08-06T17:01:48Z">
              <w:r>
                <w:rPr>
                  <w:rFonts w:hint="eastAsia" w:eastAsiaTheme="minorEastAsia"/>
                  <w:lang w:val="en-US" w:eastAsia="zh-CN"/>
                </w:rPr>
                <w:t>PRS</w:t>
              </w:r>
            </w:ins>
            <w:ins w:id="1661" w:author="ZTE Derrick" w:date="2024-08-06T17:01:48Z">
              <w:r>
                <w:rPr>
                  <w:rFonts w:eastAsiaTheme="minorEastAsia"/>
                </w:rPr>
                <w:t>_RP, Es/Iot and Io levels have been derived from other parameters for information purposes. They are not settable parameters themselves.</w:t>
              </w:r>
            </w:ins>
          </w:p>
          <w:p>
            <w:pPr>
              <w:pStyle w:val="99"/>
              <w:rPr>
                <w:ins w:id="1662" w:author="ZTE Derrick" w:date="2024-08-06T17:01:48Z"/>
                <w:rFonts w:eastAsiaTheme="minorEastAsia"/>
              </w:rPr>
            </w:pPr>
            <w:ins w:id="1663" w:author="ZTE Derrick" w:date="2024-08-06T17:01:48Z">
              <w:r>
                <w:rPr>
                  <w:rFonts w:eastAsiaTheme="minorEastAsia"/>
                </w:rPr>
                <w:t>Note 3:</w:t>
              </w:r>
            </w:ins>
            <w:ins w:id="1664" w:author="ZTE Derrick" w:date="2024-08-06T17:01:48Z">
              <w:r>
                <w:rPr>
                  <w:rFonts w:eastAsiaTheme="minorEastAsia"/>
                </w:rPr>
                <w:tab/>
              </w:r>
            </w:ins>
            <w:ins w:id="1665" w:author="ZTE Derrick" w:date="2024-08-06T17:01:48Z">
              <w:r>
                <w:rPr>
                  <w:rFonts w:eastAsiaTheme="minorEastAsia"/>
                </w:rPr>
                <w:t>Void</w:t>
              </w:r>
            </w:ins>
          </w:p>
          <w:p>
            <w:pPr>
              <w:pStyle w:val="99"/>
              <w:rPr>
                <w:ins w:id="1666" w:author="ZTE Derrick" w:date="2024-08-06T17:01:48Z"/>
                <w:rFonts w:eastAsiaTheme="minorEastAsia"/>
              </w:rPr>
            </w:pPr>
            <w:ins w:id="1667" w:author="ZTE Derrick" w:date="2024-08-06T17:01:48Z">
              <w:r>
                <w:rPr>
                  <w:rFonts w:eastAsiaTheme="minorEastAsia"/>
                </w:rPr>
                <w:t>Note 4:</w:t>
              </w:r>
            </w:ins>
            <w:ins w:id="1668" w:author="ZTE Derrick" w:date="2024-08-06T17:01:48Z">
              <w:r>
                <w:rPr>
                  <w:rFonts w:eastAsiaTheme="minorEastAsia"/>
                </w:rPr>
                <w:tab/>
              </w:r>
            </w:ins>
            <w:ins w:id="1669" w:author="ZTE Derrick" w:date="2024-08-06T17:01:48Z">
              <w:r>
                <w:rPr>
                  <w:rFonts w:eastAsiaTheme="minorEastAsia"/>
                </w:rPr>
                <w:t>Equivalent power received by an antenna with 0 dBi gain at the centre of the quiet zone</w:t>
              </w:r>
            </w:ins>
          </w:p>
          <w:p>
            <w:pPr>
              <w:pStyle w:val="99"/>
              <w:rPr>
                <w:ins w:id="1670" w:author="ZTE Derrick" w:date="2024-08-06T17:01:48Z"/>
                <w:rFonts w:eastAsiaTheme="minorEastAsia"/>
              </w:rPr>
            </w:pPr>
            <w:ins w:id="1671" w:author="ZTE Derrick" w:date="2024-08-06T17:01:48Z">
              <w:r>
                <w:rPr>
                  <w:rFonts w:eastAsiaTheme="minorEastAsia"/>
                </w:rPr>
                <w:t>Note 5:</w:t>
              </w:r>
            </w:ins>
            <w:ins w:id="1672" w:author="ZTE Derrick" w:date="2024-08-06T17:01:48Z">
              <w:r>
                <w:rPr>
                  <w:rFonts w:eastAsiaTheme="minorEastAsia"/>
                </w:rPr>
                <w:tab/>
              </w:r>
            </w:ins>
            <w:ins w:id="1673" w:author="ZTE Derrick" w:date="2024-08-06T17:01:48Z">
              <w:r>
                <w:rPr>
                  <w:rFonts w:eastAsiaTheme="minorEastAsia"/>
                </w:rPr>
                <w:t>Void</w:t>
              </w:r>
            </w:ins>
          </w:p>
          <w:p>
            <w:pPr>
              <w:pStyle w:val="99"/>
              <w:rPr>
                <w:ins w:id="1674" w:author="ZTE Derrick" w:date="2024-08-06T17:01:48Z"/>
                <w:rFonts w:eastAsiaTheme="minorEastAsia"/>
              </w:rPr>
            </w:pPr>
            <w:ins w:id="1675" w:author="ZTE Derrick" w:date="2024-08-06T17:01:48Z">
              <w:r>
                <w:rPr>
                  <w:rFonts w:eastAsiaTheme="minorEastAsia"/>
                </w:rPr>
                <w:t>Note 6:</w:t>
              </w:r>
            </w:ins>
            <w:ins w:id="1676" w:author="ZTE Derrick" w:date="2024-08-06T17:01:48Z">
              <w:r>
                <w:rPr>
                  <w:rFonts w:eastAsiaTheme="minorEastAsia"/>
                </w:rPr>
                <w:tab/>
              </w:r>
            </w:ins>
            <w:ins w:id="1677" w:author="ZTE Derrick" w:date="2024-08-06T17:01:48Z">
              <w:r>
                <w:rPr>
                  <w:rFonts w:eastAsiaTheme="minorEastAsia"/>
                </w:rPr>
                <w:t>Calculation of Es/Iot</w:t>
              </w:r>
            </w:ins>
            <w:ins w:id="1678" w:author="ZTE Derrick" w:date="2024-08-06T17:01:48Z">
              <w:r>
                <w:rPr>
                  <w:rFonts w:eastAsiaTheme="minorEastAsia"/>
                  <w:vertAlign w:val="subscript"/>
                </w:rPr>
                <w:t>BB</w:t>
              </w:r>
            </w:ins>
            <w:ins w:id="1679" w:author="ZTE Derrick" w:date="2024-08-06T17:01:48Z">
              <w:r>
                <w:rPr>
                  <w:rFonts w:eastAsiaTheme="minorEastAsia"/>
                </w:rPr>
                <w:t xml:space="preserve"> includes the effect of UE internal noise up to the value assumed for the associated Refsens requirement in clause 7.3.2 of TS 36.101-2 [19], and an allowance of 1dB for UE multi-band relaxation factor </w:t>
              </w:r>
            </w:ins>
            <w:ins w:id="1680" w:author="ZTE Derrick" w:date="2024-08-06T17:01:48Z">
              <w:r>
                <w:rPr>
                  <w:rFonts w:cs="Arial" w:eastAsiaTheme="minorEastAsia"/>
                </w:rPr>
                <w:t>Δ</w:t>
              </w:r>
            </w:ins>
            <w:ins w:id="1681" w:author="ZTE Derrick" w:date="2024-08-06T17:01:48Z">
              <w:r>
                <w:rPr>
                  <w:rFonts w:eastAsiaTheme="minorEastAsia"/>
                </w:rPr>
                <w:t>MB</w:t>
              </w:r>
            </w:ins>
            <w:ins w:id="1682" w:author="ZTE Derrick" w:date="2024-08-06T17:01:48Z">
              <w:r>
                <w:rPr>
                  <w:rFonts w:eastAsiaTheme="minorEastAsia"/>
                  <w:vertAlign w:val="subscript"/>
                </w:rPr>
                <w:t>P</w:t>
              </w:r>
            </w:ins>
            <w:ins w:id="1683" w:author="ZTE Derrick" w:date="2024-08-06T17:01:48Z">
              <w:r>
                <w:rPr>
                  <w:rFonts w:eastAsiaTheme="minorEastAsia"/>
                </w:rPr>
                <w:t xml:space="preserve"> from TS 38.101-2 [19] Table 6.2.1.3-4.</w:t>
              </w:r>
            </w:ins>
          </w:p>
          <w:p>
            <w:pPr>
              <w:pStyle w:val="99"/>
              <w:rPr>
                <w:ins w:id="1684" w:author="ZTE Derrick" w:date="2024-08-06T17:01:48Z"/>
                <w:rFonts w:eastAsiaTheme="minorEastAsia"/>
                <w:szCs w:val="18"/>
              </w:rPr>
            </w:pPr>
            <w:ins w:id="1685" w:author="ZTE Derrick" w:date="2024-08-06T17:01:48Z">
              <w:r>
                <w:rPr>
                  <w:rFonts w:cs="Arial" w:eastAsiaTheme="minorEastAsia"/>
                </w:rPr>
                <w:t>Note 7:</w:t>
              </w:r>
            </w:ins>
            <w:ins w:id="1686" w:author="ZTE Derrick" w:date="2024-08-06T17:01:48Z">
              <w:r>
                <w:rPr>
                  <w:rFonts w:cs="Arial" w:eastAsiaTheme="minorEastAsia"/>
                </w:rPr>
                <w:tab/>
              </w:r>
            </w:ins>
            <w:ins w:id="1687" w:author="ZTE Derrick" w:date="2024-08-06T17:01:48Z">
              <w:r>
                <w:rPr>
                  <w:rFonts w:cs="Arial" w:eastAsiaTheme="minorEastAsia"/>
                </w:rPr>
                <w:t>Information about types of UE beam is given in B.2.1.3, and does not limit UE implementation or test system implementation</w:t>
              </w:r>
            </w:ins>
          </w:p>
        </w:tc>
      </w:tr>
    </w:tbl>
    <w:p>
      <w:pPr>
        <w:spacing w:line="259" w:lineRule="auto"/>
        <w:rPr>
          <w:ins w:id="1688" w:author="ZTE Derrick" w:date="2024-08-06T17:01:48Z"/>
          <w:rFonts w:eastAsiaTheme="minorEastAsia"/>
        </w:rPr>
      </w:pPr>
    </w:p>
    <w:p>
      <w:pPr>
        <w:pStyle w:val="6"/>
        <w:rPr>
          <w:ins w:id="1689" w:author="ZTE Derrick" w:date="2024-08-06T17:01:48Z"/>
          <w:rFonts w:eastAsiaTheme="minorEastAsia"/>
        </w:rPr>
      </w:pPr>
      <w:ins w:id="1690" w:author="ZTE Derrick" w:date="2024-08-06T17:01:48Z">
        <w:r>
          <w:rPr>
            <w:rFonts w:hint="eastAsia" w:eastAsiaTheme="minorEastAsia"/>
            <w:lang w:eastAsia="zh-CN"/>
          </w:rPr>
          <w:t>A.</w:t>
        </w:r>
      </w:ins>
      <w:ins w:id="1691" w:author="ZTE Derrick" w:date="2024-08-06T17:03:04Z">
        <w:r>
          <w:rPr>
            <w:rFonts w:hint="eastAsia"/>
            <w:lang w:val="en-US" w:eastAsia="zh-CN"/>
          </w:rPr>
          <w:t>1</w:t>
        </w:r>
      </w:ins>
      <w:ins w:id="1692" w:author="ZTE Derrick" w:date="2024-08-06T17:01:48Z">
        <w:r>
          <w:rPr>
            <w:rFonts w:hint="eastAsia" w:eastAsiaTheme="minorEastAsia"/>
            <w:lang w:eastAsia="zh-CN"/>
          </w:rPr>
          <w:t>7.7.</w:t>
        </w:r>
      </w:ins>
      <w:ins w:id="1693" w:author="ZTE Derrick" w:date="2024-08-23T15:47:44Z">
        <w:r>
          <w:rPr>
            <w:rFonts w:hint="eastAsia"/>
            <w:lang w:val="en-US" w:eastAsia="zh-CN"/>
          </w:rPr>
          <w:t>8</w:t>
        </w:r>
      </w:ins>
      <w:ins w:id="1694" w:author="ZTE Derrick" w:date="2024-08-06T17:01:48Z">
        <w:r>
          <w:rPr>
            <w:rFonts w:eastAsiaTheme="minorEastAsia"/>
          </w:rPr>
          <w:t>.1.3</w:t>
        </w:r>
      </w:ins>
      <w:ins w:id="1695" w:author="ZTE Derrick" w:date="2024-08-06T17:01:48Z">
        <w:r>
          <w:rPr>
            <w:rFonts w:eastAsiaTheme="minorEastAsia"/>
          </w:rPr>
          <w:tab/>
        </w:r>
      </w:ins>
      <w:ins w:id="1696" w:author="ZTE Derrick" w:date="2024-08-06T17:01:48Z">
        <w:r>
          <w:rPr>
            <w:rFonts w:eastAsiaTheme="minorEastAsia"/>
          </w:rPr>
          <w:t>Test Requirements</w:t>
        </w:r>
      </w:ins>
    </w:p>
    <w:p>
      <w:pPr>
        <w:rPr>
          <w:ins w:id="1697" w:author="ZTE Derrick" w:date="2024-08-06T17:01:48Z"/>
          <w:rFonts w:eastAsiaTheme="minorEastAsia"/>
          <w:lang w:eastAsia="zh-CN"/>
        </w:rPr>
      </w:pPr>
      <w:ins w:id="1698" w:author="ZTE Derrick" w:date="2024-08-06T17:01:48Z">
        <w:r>
          <w:rPr/>
          <w:t xml:space="preserve">In each test, the absolute PRS-RSRPP measurement for each cell shall fulfil the absolute accuracy requirement in clause </w:t>
        </w:r>
      </w:ins>
      <w:ins w:id="1699" w:author="ZTE Derrick" w:date="2024-08-06T17:10:17Z">
        <w:r>
          <w:rPr>
            <w:highlight w:val="none"/>
            <w:lang w:eastAsia="zh-CN"/>
          </w:rPr>
          <w:t>10.1A.Y.2.2</w:t>
        </w:r>
      </w:ins>
      <w:ins w:id="1700" w:author="ZTE Derrick" w:date="2024-08-06T17:01:48Z">
        <w:r>
          <w:rPr/>
          <w:t xml:space="preserve"> if the reported PRS-RSRPP is in the range shown in table A.</w:t>
        </w:r>
      </w:ins>
      <w:ins w:id="1701" w:author="ZTE Derrick" w:date="2024-08-06T17:03:10Z">
        <w:r>
          <w:rPr>
            <w:rFonts w:hint="eastAsia"/>
            <w:lang w:val="en-US" w:eastAsia="zh-CN"/>
          </w:rPr>
          <w:t>1</w:t>
        </w:r>
      </w:ins>
      <w:ins w:id="1702" w:author="ZTE Derrick" w:date="2024-08-06T17:01:48Z">
        <w:r>
          <w:rPr/>
          <w:t>7.7.</w:t>
        </w:r>
      </w:ins>
      <w:ins w:id="1703" w:author="ZTE Derrick" w:date="2024-08-23T15:47:47Z">
        <w:r>
          <w:rPr>
            <w:rFonts w:hint="eastAsia"/>
            <w:lang w:val="en-US" w:eastAsia="zh-CN"/>
          </w:rPr>
          <w:t>8</w:t>
        </w:r>
      </w:ins>
      <w:ins w:id="1704" w:author="ZTE Derrick" w:date="2024-08-06T17:01:48Z">
        <w:r>
          <w:rPr/>
          <w:t xml:space="preserve">.1.2-1. </w:t>
        </w:r>
      </w:ins>
    </w:p>
    <w:p>
      <w:pPr>
        <w:pStyle w:val="88"/>
        <w:rPr>
          <w:ins w:id="1705" w:author="ZTE Derrick" w:date="2024-08-06T17:01:48Z"/>
          <w:rFonts w:eastAsiaTheme="minorEastAsia"/>
        </w:rPr>
      </w:pPr>
      <w:ins w:id="1706" w:author="ZTE Derrick" w:date="2024-08-06T17:01:48Z">
        <w:r>
          <w:rPr>
            <w:rFonts w:eastAsiaTheme="minorEastAsia"/>
          </w:rPr>
          <w:t xml:space="preserve">Table </w:t>
        </w:r>
      </w:ins>
      <w:ins w:id="1707" w:author="ZTE Derrick" w:date="2024-08-06T17:01:48Z">
        <w:r>
          <w:rPr>
            <w:rFonts w:hint="eastAsia" w:eastAsiaTheme="minorEastAsia"/>
            <w:lang w:eastAsia="zh-CN"/>
          </w:rPr>
          <w:t>A.</w:t>
        </w:r>
      </w:ins>
      <w:ins w:id="1708" w:author="ZTE Derrick" w:date="2024-08-06T17:03:16Z">
        <w:r>
          <w:rPr>
            <w:rFonts w:hint="eastAsia"/>
            <w:lang w:val="en-US" w:eastAsia="zh-CN"/>
          </w:rPr>
          <w:t>1</w:t>
        </w:r>
      </w:ins>
      <w:ins w:id="1709" w:author="ZTE Derrick" w:date="2024-08-06T17:01:48Z">
        <w:r>
          <w:rPr>
            <w:rFonts w:hint="eastAsia" w:eastAsiaTheme="minorEastAsia"/>
            <w:lang w:eastAsia="zh-CN"/>
          </w:rPr>
          <w:t>7.7.</w:t>
        </w:r>
      </w:ins>
      <w:ins w:id="1710" w:author="ZTE Derrick" w:date="2024-08-23T15:47:50Z">
        <w:r>
          <w:rPr>
            <w:rFonts w:hint="eastAsia"/>
            <w:lang w:val="en-US" w:eastAsia="zh-CN"/>
          </w:rPr>
          <w:t>8</w:t>
        </w:r>
      </w:ins>
      <w:ins w:id="1711" w:author="ZTE Derrick" w:date="2024-08-06T17:01:48Z">
        <w:bookmarkStart w:id="4" w:name="_GoBack"/>
        <w:bookmarkEnd w:id="4"/>
        <w:r>
          <w:rPr>
            <w:rFonts w:eastAsiaTheme="minorEastAsia"/>
          </w:rPr>
          <w:t xml:space="preserve">.1.3-1: </w:t>
        </w:r>
      </w:ins>
      <w:ins w:id="1712" w:author="ZTE Derrick" w:date="2024-08-06T17:01:48Z">
        <w:r>
          <w:rPr>
            <w:rFonts w:hint="eastAsia" w:eastAsiaTheme="minorEastAsia"/>
            <w:lang w:eastAsia="zh-CN"/>
          </w:rPr>
          <w:t>PRS-RSRPP</w:t>
        </w:r>
      </w:ins>
      <w:ins w:id="1713" w:author="ZTE Derrick" w:date="2024-08-06T17:01:48Z">
        <w:r>
          <w:rPr>
            <w:rFonts w:eastAsiaTheme="minorEastAsia"/>
          </w:rPr>
          <w:t xml:space="preserve"> absolute accuracy test requirement</w:t>
        </w:r>
      </w:ins>
    </w:p>
    <w:tbl>
      <w:tblPr>
        <w:tblStyle w:val="28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1"/>
        <w:gridCol w:w="68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4" w:author="ZTE Derrick" w:date="2024-08-06T17:01:48Z"/>
        </w:trPr>
        <w:tc>
          <w:tcPr>
            <w:tcW w:w="2481" w:type="dxa"/>
          </w:tcPr>
          <w:p>
            <w:pPr>
              <w:pStyle w:val="84"/>
              <w:rPr>
                <w:ins w:id="1715" w:author="ZTE Derrick" w:date="2024-08-06T17:01:48Z"/>
              </w:rPr>
            </w:pPr>
          </w:p>
        </w:tc>
        <w:tc>
          <w:tcPr>
            <w:tcW w:w="6869" w:type="dxa"/>
          </w:tcPr>
          <w:p>
            <w:pPr>
              <w:pStyle w:val="84"/>
              <w:rPr>
                <w:ins w:id="1716" w:author="ZTE Derrick" w:date="2024-08-06T17:01:48Z"/>
              </w:rPr>
            </w:pPr>
            <w:ins w:id="1717" w:author="ZTE Derrick" w:date="2024-08-06T17:01:48Z">
              <w:r>
                <w:rPr/>
                <w:t>Test requirement</w:t>
              </w:r>
            </w:ins>
            <w:ins w:id="1718" w:author="ZTE Derrick" w:date="2024-08-06T17:01:48Z">
              <w:r>
                <w:rPr>
                  <w:vertAlign w:val="superscript"/>
                </w:rPr>
                <w:t xml:space="preserve"> Notes1,2,3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9" w:author="ZTE Derrick" w:date="2024-08-06T17:01:48Z"/>
        </w:trPr>
        <w:tc>
          <w:tcPr>
            <w:tcW w:w="2481" w:type="dxa"/>
          </w:tcPr>
          <w:p>
            <w:pPr>
              <w:pStyle w:val="85"/>
              <w:rPr>
                <w:ins w:id="1720" w:author="ZTE Derrick" w:date="2024-08-06T17:01:48Z"/>
              </w:rPr>
            </w:pPr>
            <w:ins w:id="1721" w:author="ZTE Derrick" w:date="2024-08-06T17:01:48Z">
              <w:r>
                <w:rPr/>
                <w:t>Cell 1</w:t>
              </w:r>
            </w:ins>
          </w:p>
        </w:tc>
        <w:tc>
          <w:tcPr>
            <w:tcW w:w="6869" w:type="dxa"/>
          </w:tcPr>
          <w:p>
            <w:pPr>
              <w:pStyle w:val="85"/>
              <w:rPr>
                <w:ins w:id="1722" w:author="ZTE Derrick" w:date="2024-08-06T17:01:48Z"/>
                <w:rFonts w:cs="Arial"/>
                <w:szCs w:val="18"/>
              </w:rPr>
            </w:pPr>
            <w:ins w:id="1723" w:author="ZTE Derrick" w:date="2024-08-06T17:01:48Z">
              <w:r>
                <w:rPr>
                  <w:rFonts w:hint="eastAsia" w:cs="Arial"/>
                  <w:szCs w:val="18"/>
                  <w:lang w:val="en-US" w:eastAsia="zh-CN"/>
                </w:rPr>
                <w:t>PRS</w:t>
              </w:r>
            </w:ins>
            <w:ins w:id="1724" w:author="ZTE Derrick" w:date="2024-08-06T17:01:48Z">
              <w:r>
                <w:rPr>
                  <w:rFonts w:cs="Arial"/>
                  <w:szCs w:val="18"/>
                </w:rPr>
                <w:t>_RP1 -δ +G</w:t>
              </w:r>
            </w:ins>
            <w:ins w:id="1725" w:author="ZTE Derrick" w:date="2024-08-06T17:01:48Z">
              <w:r>
                <w:rPr>
                  <w:rFonts w:cs="Arial"/>
                  <w:szCs w:val="18"/>
                  <w:vertAlign w:val="subscript"/>
                </w:rPr>
                <w:t>min</w:t>
              </w:r>
            </w:ins>
            <w:ins w:id="1726" w:author="ZTE Derrick" w:date="2024-08-06T17:01:48Z">
              <w:r>
                <w:rPr>
                  <w:rFonts w:cs="Arial"/>
                  <w:szCs w:val="18"/>
                </w:rPr>
                <w:t xml:space="preserve"> ≤ Reported RSRP(dBm) ≤ </w:t>
              </w:r>
            </w:ins>
            <w:ins w:id="1727" w:author="ZTE Derrick" w:date="2024-08-06T17:01:48Z">
              <w:r>
                <w:rPr>
                  <w:rFonts w:hint="eastAsia" w:cs="Arial"/>
                  <w:szCs w:val="18"/>
                  <w:lang w:val="en-US" w:eastAsia="zh-CN"/>
                </w:rPr>
                <w:t>PRS</w:t>
              </w:r>
            </w:ins>
            <w:ins w:id="1728" w:author="ZTE Derrick" w:date="2024-08-06T17:01:48Z">
              <w:r>
                <w:rPr>
                  <w:rFonts w:cs="Arial"/>
                  <w:szCs w:val="18"/>
                </w:rPr>
                <w:t>_RP1 +δ +G</w:t>
              </w:r>
            </w:ins>
            <w:ins w:id="1729" w:author="ZTE Derrick" w:date="2024-08-06T17:01:48Z">
              <w:r>
                <w:rPr>
                  <w:rFonts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0" w:author="ZTE Derrick" w:date="2024-08-06T17:01:48Z"/>
        </w:trPr>
        <w:tc>
          <w:tcPr>
            <w:tcW w:w="2481" w:type="dxa"/>
          </w:tcPr>
          <w:p>
            <w:pPr>
              <w:pStyle w:val="85"/>
              <w:rPr>
                <w:ins w:id="1731" w:author="ZTE Derrick" w:date="2024-08-06T17:01:48Z"/>
              </w:rPr>
            </w:pPr>
            <w:ins w:id="1732" w:author="ZTE Derrick" w:date="2024-08-06T17:01:48Z">
              <w:r>
                <w:rPr/>
                <w:t>Cell 2</w:t>
              </w:r>
            </w:ins>
          </w:p>
        </w:tc>
        <w:tc>
          <w:tcPr>
            <w:tcW w:w="6869" w:type="dxa"/>
          </w:tcPr>
          <w:p>
            <w:pPr>
              <w:pStyle w:val="85"/>
              <w:rPr>
                <w:ins w:id="1733" w:author="ZTE Derrick" w:date="2024-08-06T17:01:48Z"/>
                <w:rFonts w:cs="Arial"/>
                <w:szCs w:val="18"/>
              </w:rPr>
            </w:pPr>
            <w:ins w:id="1734" w:author="ZTE Derrick" w:date="2024-08-06T17:01:48Z">
              <w:r>
                <w:rPr>
                  <w:rFonts w:hint="eastAsia" w:cs="Arial"/>
                  <w:szCs w:val="18"/>
                  <w:lang w:val="en-US" w:eastAsia="zh-CN"/>
                </w:rPr>
                <w:t>PRS</w:t>
              </w:r>
            </w:ins>
            <w:ins w:id="1735" w:author="ZTE Derrick" w:date="2024-08-06T17:01:48Z">
              <w:r>
                <w:rPr>
                  <w:rFonts w:cs="Arial"/>
                  <w:szCs w:val="18"/>
                </w:rPr>
                <w:t>_RP2 -δ +G</w:t>
              </w:r>
            </w:ins>
            <w:ins w:id="1736" w:author="ZTE Derrick" w:date="2024-08-06T17:01:48Z">
              <w:r>
                <w:rPr>
                  <w:rFonts w:cs="Arial"/>
                  <w:szCs w:val="18"/>
                  <w:vertAlign w:val="subscript"/>
                </w:rPr>
                <w:t>min</w:t>
              </w:r>
            </w:ins>
            <w:ins w:id="1737" w:author="ZTE Derrick" w:date="2024-08-06T17:01:48Z">
              <w:r>
                <w:rPr>
                  <w:rFonts w:cs="Arial"/>
                  <w:szCs w:val="18"/>
                </w:rPr>
                <w:t xml:space="preserve"> ≤ Reported RSRP(dBm) ≤ </w:t>
              </w:r>
            </w:ins>
            <w:ins w:id="1738" w:author="ZTE Derrick" w:date="2024-08-06T17:01:48Z">
              <w:r>
                <w:rPr>
                  <w:rFonts w:hint="eastAsia" w:cs="Arial"/>
                  <w:szCs w:val="18"/>
                  <w:lang w:val="en-US" w:eastAsia="zh-CN"/>
                </w:rPr>
                <w:t>PRS</w:t>
              </w:r>
            </w:ins>
            <w:ins w:id="1739" w:author="ZTE Derrick" w:date="2024-08-06T17:01:48Z">
              <w:r>
                <w:rPr>
                  <w:rFonts w:cs="Arial"/>
                  <w:szCs w:val="18"/>
                </w:rPr>
                <w:t>_RP2 +δ +G</w:t>
              </w:r>
            </w:ins>
            <w:ins w:id="1740" w:author="ZTE Derrick" w:date="2024-08-06T17:01:48Z">
              <w:r>
                <w:rPr>
                  <w:rFonts w:cs="Arial"/>
                  <w:szCs w:val="18"/>
                  <w:vertAlign w:val="subscript"/>
                </w:rPr>
                <w:t>max</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1" w:author="ZTE Derrick" w:date="2024-08-06T17:01:48Z"/>
        </w:trPr>
        <w:tc>
          <w:tcPr>
            <w:tcW w:w="9350" w:type="dxa"/>
            <w:gridSpan w:val="2"/>
          </w:tcPr>
          <w:p>
            <w:pPr>
              <w:pStyle w:val="99"/>
              <w:rPr>
                <w:ins w:id="1742" w:author="ZTE Derrick" w:date="2024-08-06T17:01:48Z"/>
                <w:lang w:val="en-US" w:eastAsia="zh-CN"/>
              </w:rPr>
            </w:pPr>
            <w:ins w:id="1743" w:author="ZTE Derrick" w:date="2024-08-06T17:01:48Z">
              <w:r>
                <w:rPr/>
                <w:t>Note 1:</w:t>
              </w:r>
            </w:ins>
            <w:ins w:id="1744" w:author="ZTE Derrick" w:date="2024-08-06T17:01:48Z">
              <w:r>
                <w:rPr>
                  <w:rFonts w:cs="Arial"/>
                </w:rPr>
                <w:t xml:space="preserve"> </w:t>
              </w:r>
            </w:ins>
            <w:ins w:id="1745" w:author="ZTE Derrick" w:date="2024-08-06T17:01:48Z">
              <w:r>
                <w:rPr>
                  <w:rFonts w:cs="Arial"/>
                </w:rPr>
                <w:tab/>
              </w:r>
            </w:ins>
            <w:ins w:id="1746" w:author="ZTE Derrick" w:date="2024-08-06T17:01:48Z">
              <w:r>
                <w:rPr>
                  <w:rFonts w:hint="eastAsia" w:cs="Arial"/>
                  <w:szCs w:val="18"/>
                  <w:lang w:val="en-US" w:eastAsia="zh-CN"/>
                </w:rPr>
                <w:t>PRS</w:t>
              </w:r>
            </w:ins>
            <w:ins w:id="1747" w:author="ZTE Derrick" w:date="2024-08-06T17:01:48Z">
              <w:r>
                <w:rPr/>
                <w:t>_RPn is the  equivalent power received by an antenna with 0dBi gain at the centre of the quiet zone configured in the test for the cell n under consideration</w:t>
              </w:r>
            </w:ins>
            <w:ins w:id="1748" w:author="ZTE Derrick" w:date="2024-08-06T17:01:48Z">
              <w:r>
                <w:rPr>
                  <w:rFonts w:hint="eastAsia"/>
                  <w:lang w:val="en-US" w:eastAsia="zh-CN"/>
                </w:rPr>
                <w:t>.</w:t>
              </w:r>
            </w:ins>
          </w:p>
          <w:p>
            <w:pPr>
              <w:pStyle w:val="99"/>
              <w:rPr>
                <w:ins w:id="1749" w:author="ZTE Derrick" w:date="2024-08-06T17:01:48Z"/>
                <w:lang w:val="en-US" w:eastAsia="zh-CN"/>
              </w:rPr>
            </w:pPr>
            <w:ins w:id="1750" w:author="ZTE Derrick" w:date="2024-08-06T17:01:48Z">
              <w:r>
                <w:rPr/>
                <w:t>Note 2:</w:t>
              </w:r>
            </w:ins>
            <w:ins w:id="1751" w:author="ZTE Derrick" w:date="2024-08-06T17:01:48Z">
              <w:r>
                <w:rPr>
                  <w:rFonts w:cs="Arial"/>
                </w:rPr>
                <w:t xml:space="preserve"> </w:t>
              </w:r>
            </w:ins>
            <w:ins w:id="1752" w:author="ZTE Derrick" w:date="2024-08-06T17:01:48Z">
              <w:r>
                <w:rPr>
                  <w:rFonts w:cs="Arial"/>
                </w:rPr>
                <w:tab/>
              </w:r>
            </w:ins>
            <w:ins w:id="1753" w:author="ZTE Derrick" w:date="2024-08-06T17:01:48Z">
              <w:r>
                <w:rPr/>
                <w:t>δ is the RSRP absolute accuracy requirement from Table 10.1.</w:t>
              </w:r>
            </w:ins>
            <w:ins w:id="1754" w:author="ZTE Derrick" w:date="2024-08-06T17:01:48Z">
              <w:r>
                <w:rPr>
                  <w:rFonts w:hint="eastAsia"/>
                  <w:lang w:val="en-US" w:eastAsia="zh-CN"/>
                </w:rPr>
                <w:t>24</w:t>
              </w:r>
            </w:ins>
            <w:ins w:id="1755" w:author="ZTE Derrick" w:date="2024-08-06T17:01:48Z">
              <w:r>
                <w:rPr/>
                <w:t>.</w:t>
              </w:r>
            </w:ins>
            <w:ins w:id="1756" w:author="ZTE Derrick" w:date="2024-08-06T17:01:48Z">
              <w:r>
                <w:rPr>
                  <w:rFonts w:hint="eastAsia"/>
                  <w:lang w:val="en-US" w:eastAsia="zh-CN"/>
                </w:rPr>
                <w:t>2</w:t>
              </w:r>
            </w:ins>
            <w:ins w:id="1757" w:author="ZTE Derrick" w:date="2024-08-06T17:01:48Z">
              <w:r>
                <w:rPr/>
                <w:t>.</w:t>
              </w:r>
            </w:ins>
            <w:ins w:id="1758" w:author="ZTE Derrick" w:date="2024-08-06T17:01:48Z">
              <w:r>
                <w:rPr>
                  <w:rFonts w:hint="eastAsia"/>
                  <w:lang w:val="en-US" w:eastAsia="zh-CN"/>
                </w:rPr>
                <w:t>1</w:t>
              </w:r>
            </w:ins>
            <w:ins w:id="1759" w:author="ZTE Derrick" w:date="2024-08-06T17:01:48Z">
              <w:r>
                <w:rPr/>
                <w:t>-</w:t>
              </w:r>
            </w:ins>
            <w:ins w:id="1760" w:author="ZTE Derrick" w:date="2024-08-06T17:01:48Z">
              <w:r>
                <w:rPr>
                  <w:rFonts w:hint="eastAsia"/>
                  <w:lang w:val="en-US" w:eastAsia="zh-CN"/>
                </w:rPr>
                <w:t>2</w:t>
              </w:r>
            </w:ins>
            <w:ins w:id="1761" w:author="ZTE Derrick" w:date="2024-08-06T17:01:48Z">
              <w:r>
                <w:rPr/>
                <w:t>, selected according to the Io used in the test</w:t>
              </w:r>
            </w:ins>
            <w:ins w:id="1762" w:author="ZTE Derrick" w:date="2024-08-06T17:01:48Z">
              <w:r>
                <w:rPr>
                  <w:rFonts w:hint="eastAsia"/>
                  <w:lang w:val="en-US" w:eastAsia="zh-CN"/>
                </w:rPr>
                <w:t>.</w:t>
              </w:r>
            </w:ins>
          </w:p>
          <w:p>
            <w:pPr>
              <w:pStyle w:val="99"/>
              <w:rPr>
                <w:ins w:id="1763" w:author="ZTE Derrick" w:date="2024-08-06T17:01:48Z"/>
              </w:rPr>
            </w:pPr>
            <w:ins w:id="1764" w:author="ZTE Derrick" w:date="2024-08-06T17:01:48Z">
              <w:r>
                <w:rPr/>
                <w:t xml:space="preserve">Note 3: </w:t>
              </w:r>
            </w:ins>
            <w:ins w:id="1765" w:author="ZTE Derrick" w:date="2024-08-06T17:01:48Z">
              <w:r>
                <w:rPr/>
                <w:tab/>
              </w:r>
            </w:ins>
            <w:ins w:id="1766" w:author="ZTE Derrick" w:date="2024-08-06T17:01:48Z">
              <w:r>
                <w:rPr/>
                <w:t>G</w:t>
              </w:r>
            </w:ins>
            <w:ins w:id="1767" w:author="ZTE Derrick" w:date="2024-08-06T17:01:48Z">
              <w:r>
                <w:rPr>
                  <w:vertAlign w:val="subscript"/>
                </w:rPr>
                <w:t>min</w:t>
              </w:r>
            </w:ins>
            <w:ins w:id="1768" w:author="ZTE Derrick" w:date="2024-08-06T17:01:48Z">
              <w:r>
                <w:rPr/>
                <w:t xml:space="preserve"> and G</w:t>
              </w:r>
            </w:ins>
            <w:ins w:id="1769" w:author="ZTE Derrick" w:date="2024-08-06T17:01:48Z">
              <w:r>
                <w:rPr>
                  <w:vertAlign w:val="subscript"/>
                </w:rPr>
                <w:t>max</w:t>
              </w:r>
            </w:ins>
            <w:ins w:id="1770" w:author="ZTE Derrick" w:date="2024-08-06T17:01:48Z">
              <w:r>
                <w:rPr/>
                <w:t xml:space="preserve"> are the minimum and maximum UE gain values from Table B.2.1.</w:t>
              </w:r>
            </w:ins>
            <w:ins w:id="1771" w:author="ZTE Derrick" w:date="2024-08-06T17:01:48Z">
              <w:r>
                <w:rPr>
                  <w:rFonts w:hint="eastAsia"/>
                  <w:lang w:eastAsia="zh-CN"/>
                </w:rPr>
                <w:t>6</w:t>
              </w:r>
            </w:ins>
            <w:ins w:id="1772" w:author="ZTE Derrick" w:date="2024-08-06T17:01:48Z">
              <w:r>
                <w:rPr/>
                <w:t>.1-1, selected according to the UE power class</w:t>
              </w:r>
            </w:ins>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00000" w:csb1="00000000"/>
  </w:font>
  <w:font w:name="Bookman Old Style">
    <w:panose1 w:val="02050604050505020204"/>
    <w:charset w:val="00"/>
    <w:family w:val="roman"/>
    <w:pitch w:val="default"/>
    <w:sig w:usb0="00000287" w:usb1="00000000" w:usb2="00000000" w:usb3="00000000" w:csb0="2000009F" w:csb1="DFD70000"/>
  </w:font>
  <w:font w:name="Yu Gothic Light">
    <w:panose1 w:val="020B0300000000000000"/>
    <w:charset w:val="80"/>
    <w:family w:val="swiss"/>
    <w:pitch w:val="default"/>
    <w:sig w:usb0="E00002FF" w:usb1="2AC7FDFF" w:usb2="00000016" w:usb3="00000000" w:csb0="2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202"/>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67"/>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8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87"/>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253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868"/>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2531"/>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17F6AFB"/>
    <w:multiLevelType w:val="multilevel"/>
    <w:tmpl w:val="417F6AFB"/>
    <w:lvl w:ilvl="0" w:tentative="0">
      <w:start w:val="1"/>
      <w:numFmt w:val="bullet"/>
      <w:pStyle w:val="233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435F687E"/>
    <w:multiLevelType w:val="multilevel"/>
    <w:tmpl w:val="435F687E"/>
    <w:lvl w:ilvl="0" w:tentative="0">
      <w:start w:val="1"/>
      <w:numFmt w:val="decimal"/>
      <w:pStyle w:val="2532"/>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1">
    <w:nsid w:val="5101505E"/>
    <w:multiLevelType w:val="multilevel"/>
    <w:tmpl w:val="5101505E"/>
    <w:lvl w:ilvl="0" w:tentative="0">
      <w:start w:val="1"/>
      <w:numFmt w:val="decimal"/>
      <w:pStyle w:val="609"/>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6F1D6A21"/>
    <w:multiLevelType w:val="singleLevel"/>
    <w:tmpl w:val="6F1D6A21"/>
    <w:lvl w:ilvl="0" w:tentative="0">
      <w:start w:val="1"/>
      <w:numFmt w:val="decimal"/>
      <w:pStyle w:val="176"/>
      <w:lvlText w:val="[%1]"/>
      <w:lvlJc w:val="left"/>
      <w:pPr>
        <w:tabs>
          <w:tab w:val="left" w:pos="360"/>
        </w:tabs>
        <w:ind w:left="360" w:hanging="360"/>
      </w:pPr>
      <w:rPr>
        <w:rFonts w:hint="default" w:ascii="Times New Roman" w:hAnsi="Times New Roman"/>
        <w:sz w:val="18"/>
      </w:rPr>
    </w:lvl>
  </w:abstractNum>
  <w:abstractNum w:abstractNumId="13">
    <w:nsid w:val="70146DC0"/>
    <w:multiLevelType w:val="multilevel"/>
    <w:tmpl w:val="70146DC0"/>
    <w:lvl w:ilvl="0" w:tentative="0">
      <w:start w:val="1"/>
      <w:numFmt w:val="bullet"/>
      <w:pStyle w:val="2328"/>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4">
    <w:nsid w:val="70BD643C"/>
    <w:multiLevelType w:val="multilevel"/>
    <w:tmpl w:val="70BD643C"/>
    <w:lvl w:ilvl="0" w:tentative="0">
      <w:start w:val="1"/>
      <w:numFmt w:val="bullet"/>
      <w:pStyle w:val="1869"/>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156C54"/>
    <w:multiLevelType w:val="multilevel"/>
    <w:tmpl w:val="79156C54"/>
    <w:lvl w:ilvl="0" w:tentative="0">
      <w:start w:val="1"/>
      <w:numFmt w:val="bullet"/>
      <w:pStyle w:val="1866"/>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2F5895"/>
    <w:multiLevelType w:val="multilevel"/>
    <w:tmpl w:val="792F5895"/>
    <w:lvl w:ilvl="0" w:tentative="0">
      <w:start w:val="1"/>
      <w:numFmt w:val="bullet"/>
      <w:pStyle w:val="1870"/>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7">
    <w:nsid w:val="7BC330F5"/>
    <w:multiLevelType w:val="multilevel"/>
    <w:tmpl w:val="7BC330F5"/>
    <w:lvl w:ilvl="0" w:tentative="0">
      <w:start w:val="1"/>
      <w:numFmt w:val="bullet"/>
      <w:pStyle w:val="1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12"/>
  </w:num>
  <w:num w:numId="4">
    <w:abstractNumId w:val="17"/>
  </w:num>
  <w:num w:numId="5">
    <w:abstractNumId w:val="3"/>
  </w:num>
  <w:num w:numId="6">
    <w:abstractNumId w:val="4"/>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9"/>
  </w:num>
  <w:num w:numId="16">
    <w:abstractNumId w:val="8"/>
  </w:num>
  <w:num w:numId="17">
    <w:abstractNumId w:val="10"/>
  </w:num>
  <w:num w:numId="1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CE9"/>
    <w:rsid w:val="00031FE6"/>
    <w:rsid w:val="00044BD3"/>
    <w:rsid w:val="00057795"/>
    <w:rsid w:val="0007060C"/>
    <w:rsid w:val="00071DAD"/>
    <w:rsid w:val="00072585"/>
    <w:rsid w:val="000A6394"/>
    <w:rsid w:val="000B7FED"/>
    <w:rsid w:val="000C038A"/>
    <w:rsid w:val="000C4194"/>
    <w:rsid w:val="000C6598"/>
    <w:rsid w:val="000C7CAA"/>
    <w:rsid w:val="000D44B3"/>
    <w:rsid w:val="000E1379"/>
    <w:rsid w:val="00104C6F"/>
    <w:rsid w:val="00106012"/>
    <w:rsid w:val="00122218"/>
    <w:rsid w:val="0012244E"/>
    <w:rsid w:val="00134584"/>
    <w:rsid w:val="00137D1D"/>
    <w:rsid w:val="00145D43"/>
    <w:rsid w:val="00146755"/>
    <w:rsid w:val="00153969"/>
    <w:rsid w:val="00156F47"/>
    <w:rsid w:val="001602C7"/>
    <w:rsid w:val="00171BCC"/>
    <w:rsid w:val="00181BE3"/>
    <w:rsid w:val="00181ED7"/>
    <w:rsid w:val="00192C46"/>
    <w:rsid w:val="001A08B3"/>
    <w:rsid w:val="001A5DC7"/>
    <w:rsid w:val="001A7B60"/>
    <w:rsid w:val="001B213D"/>
    <w:rsid w:val="001B52F0"/>
    <w:rsid w:val="001B7A65"/>
    <w:rsid w:val="001B7CF8"/>
    <w:rsid w:val="001C1AB1"/>
    <w:rsid w:val="001D7D0C"/>
    <w:rsid w:val="001E3B93"/>
    <w:rsid w:val="001E41F3"/>
    <w:rsid w:val="001E5506"/>
    <w:rsid w:val="00206359"/>
    <w:rsid w:val="00207491"/>
    <w:rsid w:val="002163B4"/>
    <w:rsid w:val="00220798"/>
    <w:rsid w:val="002237F2"/>
    <w:rsid w:val="00226B50"/>
    <w:rsid w:val="0023511E"/>
    <w:rsid w:val="00247B9C"/>
    <w:rsid w:val="0025002D"/>
    <w:rsid w:val="0026004D"/>
    <w:rsid w:val="002628B2"/>
    <w:rsid w:val="002640DD"/>
    <w:rsid w:val="00275D12"/>
    <w:rsid w:val="002773D2"/>
    <w:rsid w:val="00282828"/>
    <w:rsid w:val="00284FEB"/>
    <w:rsid w:val="002860C4"/>
    <w:rsid w:val="0028666F"/>
    <w:rsid w:val="00291728"/>
    <w:rsid w:val="002A0F6A"/>
    <w:rsid w:val="002A2B6C"/>
    <w:rsid w:val="002B5741"/>
    <w:rsid w:val="002C6E7A"/>
    <w:rsid w:val="002D376C"/>
    <w:rsid w:val="002E472E"/>
    <w:rsid w:val="002E704D"/>
    <w:rsid w:val="002F0F12"/>
    <w:rsid w:val="002F6B12"/>
    <w:rsid w:val="002F6D0D"/>
    <w:rsid w:val="003018A7"/>
    <w:rsid w:val="00305409"/>
    <w:rsid w:val="0031452A"/>
    <w:rsid w:val="00325689"/>
    <w:rsid w:val="00335681"/>
    <w:rsid w:val="003414F3"/>
    <w:rsid w:val="0035143E"/>
    <w:rsid w:val="003609EF"/>
    <w:rsid w:val="0036231A"/>
    <w:rsid w:val="00365E84"/>
    <w:rsid w:val="00373A39"/>
    <w:rsid w:val="00374DD4"/>
    <w:rsid w:val="0038379B"/>
    <w:rsid w:val="003869F5"/>
    <w:rsid w:val="003B2E3C"/>
    <w:rsid w:val="003B33C3"/>
    <w:rsid w:val="003B4597"/>
    <w:rsid w:val="003D1823"/>
    <w:rsid w:val="003D5C8A"/>
    <w:rsid w:val="003E1A36"/>
    <w:rsid w:val="003F5B46"/>
    <w:rsid w:val="00410371"/>
    <w:rsid w:val="00413AA3"/>
    <w:rsid w:val="0042096D"/>
    <w:rsid w:val="004212C5"/>
    <w:rsid w:val="004228E0"/>
    <w:rsid w:val="00423C76"/>
    <w:rsid w:val="004242F1"/>
    <w:rsid w:val="00424C62"/>
    <w:rsid w:val="00432345"/>
    <w:rsid w:val="00434A5D"/>
    <w:rsid w:val="00442492"/>
    <w:rsid w:val="004521CB"/>
    <w:rsid w:val="004523A2"/>
    <w:rsid w:val="00454DA5"/>
    <w:rsid w:val="004622EF"/>
    <w:rsid w:val="00465A77"/>
    <w:rsid w:val="00472D51"/>
    <w:rsid w:val="004738CB"/>
    <w:rsid w:val="00476071"/>
    <w:rsid w:val="004A2A91"/>
    <w:rsid w:val="004A7DDD"/>
    <w:rsid w:val="004B15F0"/>
    <w:rsid w:val="004B75B7"/>
    <w:rsid w:val="004B7C03"/>
    <w:rsid w:val="004C786B"/>
    <w:rsid w:val="004D0540"/>
    <w:rsid w:val="004D7E7D"/>
    <w:rsid w:val="004E451E"/>
    <w:rsid w:val="004E7E50"/>
    <w:rsid w:val="004F71C7"/>
    <w:rsid w:val="005102ED"/>
    <w:rsid w:val="005141D9"/>
    <w:rsid w:val="0051580D"/>
    <w:rsid w:val="00516A76"/>
    <w:rsid w:val="00525BAE"/>
    <w:rsid w:val="00527BB9"/>
    <w:rsid w:val="00527EDA"/>
    <w:rsid w:val="00547111"/>
    <w:rsid w:val="00550466"/>
    <w:rsid w:val="00557E80"/>
    <w:rsid w:val="00573D2A"/>
    <w:rsid w:val="005777F4"/>
    <w:rsid w:val="005872DB"/>
    <w:rsid w:val="00587EF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578B"/>
    <w:rsid w:val="0064713C"/>
    <w:rsid w:val="00653DE4"/>
    <w:rsid w:val="00663B81"/>
    <w:rsid w:val="00665C47"/>
    <w:rsid w:val="006716D8"/>
    <w:rsid w:val="00681F6F"/>
    <w:rsid w:val="00686905"/>
    <w:rsid w:val="006944CE"/>
    <w:rsid w:val="00695808"/>
    <w:rsid w:val="006A614B"/>
    <w:rsid w:val="006B2996"/>
    <w:rsid w:val="006B3D7D"/>
    <w:rsid w:val="006B46FB"/>
    <w:rsid w:val="006C4247"/>
    <w:rsid w:val="006E1D52"/>
    <w:rsid w:val="006E21FB"/>
    <w:rsid w:val="006F0EFB"/>
    <w:rsid w:val="006F4782"/>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5518A"/>
    <w:rsid w:val="008626E7"/>
    <w:rsid w:val="00870EE7"/>
    <w:rsid w:val="008804BA"/>
    <w:rsid w:val="00881AAB"/>
    <w:rsid w:val="008854F4"/>
    <w:rsid w:val="008863B9"/>
    <w:rsid w:val="00894BAA"/>
    <w:rsid w:val="008A3F52"/>
    <w:rsid w:val="008A45A6"/>
    <w:rsid w:val="008A7365"/>
    <w:rsid w:val="008D3CCC"/>
    <w:rsid w:val="008D4B4F"/>
    <w:rsid w:val="008D4BAA"/>
    <w:rsid w:val="008D7303"/>
    <w:rsid w:val="008E0ED5"/>
    <w:rsid w:val="008E2F7E"/>
    <w:rsid w:val="008F3789"/>
    <w:rsid w:val="008F686C"/>
    <w:rsid w:val="009148DE"/>
    <w:rsid w:val="00941E30"/>
    <w:rsid w:val="00947A34"/>
    <w:rsid w:val="0095432A"/>
    <w:rsid w:val="00954B85"/>
    <w:rsid w:val="00964D91"/>
    <w:rsid w:val="009777D9"/>
    <w:rsid w:val="00982505"/>
    <w:rsid w:val="00991B88"/>
    <w:rsid w:val="009A02AB"/>
    <w:rsid w:val="009A2DC0"/>
    <w:rsid w:val="009A5753"/>
    <w:rsid w:val="009A579D"/>
    <w:rsid w:val="009B1756"/>
    <w:rsid w:val="009B2C1F"/>
    <w:rsid w:val="009B6C97"/>
    <w:rsid w:val="009E3297"/>
    <w:rsid w:val="009E4A49"/>
    <w:rsid w:val="009F095C"/>
    <w:rsid w:val="009F734F"/>
    <w:rsid w:val="00A02715"/>
    <w:rsid w:val="00A10E0E"/>
    <w:rsid w:val="00A14855"/>
    <w:rsid w:val="00A246B6"/>
    <w:rsid w:val="00A3142E"/>
    <w:rsid w:val="00A343EF"/>
    <w:rsid w:val="00A47E70"/>
    <w:rsid w:val="00A50948"/>
    <w:rsid w:val="00A50CF0"/>
    <w:rsid w:val="00A54F9E"/>
    <w:rsid w:val="00A7671C"/>
    <w:rsid w:val="00A804C0"/>
    <w:rsid w:val="00A82F95"/>
    <w:rsid w:val="00A84314"/>
    <w:rsid w:val="00A85A3E"/>
    <w:rsid w:val="00A90D88"/>
    <w:rsid w:val="00A9722F"/>
    <w:rsid w:val="00AA089D"/>
    <w:rsid w:val="00AA2CBC"/>
    <w:rsid w:val="00AB4804"/>
    <w:rsid w:val="00AC3370"/>
    <w:rsid w:val="00AC5820"/>
    <w:rsid w:val="00AC6D6B"/>
    <w:rsid w:val="00AC72F0"/>
    <w:rsid w:val="00AD1CD8"/>
    <w:rsid w:val="00AD2184"/>
    <w:rsid w:val="00AD397A"/>
    <w:rsid w:val="00AE10A0"/>
    <w:rsid w:val="00AF431B"/>
    <w:rsid w:val="00B0051C"/>
    <w:rsid w:val="00B03D22"/>
    <w:rsid w:val="00B06529"/>
    <w:rsid w:val="00B07BC1"/>
    <w:rsid w:val="00B118FC"/>
    <w:rsid w:val="00B13FF9"/>
    <w:rsid w:val="00B17194"/>
    <w:rsid w:val="00B20AF6"/>
    <w:rsid w:val="00B24CF2"/>
    <w:rsid w:val="00B258BB"/>
    <w:rsid w:val="00B34D6C"/>
    <w:rsid w:val="00B63AE2"/>
    <w:rsid w:val="00B67135"/>
    <w:rsid w:val="00B67B97"/>
    <w:rsid w:val="00B7595F"/>
    <w:rsid w:val="00B872FA"/>
    <w:rsid w:val="00B87925"/>
    <w:rsid w:val="00B968C8"/>
    <w:rsid w:val="00BA3EC5"/>
    <w:rsid w:val="00BA4AD9"/>
    <w:rsid w:val="00BA51D9"/>
    <w:rsid w:val="00BB5DFC"/>
    <w:rsid w:val="00BC128F"/>
    <w:rsid w:val="00BD279D"/>
    <w:rsid w:val="00BD6BB8"/>
    <w:rsid w:val="00BE4021"/>
    <w:rsid w:val="00BF74F5"/>
    <w:rsid w:val="00C03BA5"/>
    <w:rsid w:val="00C10549"/>
    <w:rsid w:val="00C122CB"/>
    <w:rsid w:val="00C148EF"/>
    <w:rsid w:val="00C1717E"/>
    <w:rsid w:val="00C30A19"/>
    <w:rsid w:val="00C41E5E"/>
    <w:rsid w:val="00C433E9"/>
    <w:rsid w:val="00C5389D"/>
    <w:rsid w:val="00C66BA2"/>
    <w:rsid w:val="00C751D1"/>
    <w:rsid w:val="00C76A8C"/>
    <w:rsid w:val="00C82B3F"/>
    <w:rsid w:val="00C84296"/>
    <w:rsid w:val="00C870F6"/>
    <w:rsid w:val="00C87F60"/>
    <w:rsid w:val="00C95985"/>
    <w:rsid w:val="00C97D4A"/>
    <w:rsid w:val="00CA6AB1"/>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1E8A"/>
    <w:rsid w:val="00DE34CF"/>
    <w:rsid w:val="00DE5F12"/>
    <w:rsid w:val="00DF07B4"/>
    <w:rsid w:val="00E045B3"/>
    <w:rsid w:val="00E13F3D"/>
    <w:rsid w:val="00E157D9"/>
    <w:rsid w:val="00E219F1"/>
    <w:rsid w:val="00E32C9E"/>
    <w:rsid w:val="00E34898"/>
    <w:rsid w:val="00E56BDE"/>
    <w:rsid w:val="00E74CB7"/>
    <w:rsid w:val="00E83AD3"/>
    <w:rsid w:val="00E91425"/>
    <w:rsid w:val="00E92330"/>
    <w:rsid w:val="00EA2860"/>
    <w:rsid w:val="00EA37F9"/>
    <w:rsid w:val="00EA711D"/>
    <w:rsid w:val="00EB09B7"/>
    <w:rsid w:val="00EB0CE5"/>
    <w:rsid w:val="00ED434D"/>
    <w:rsid w:val="00EE7D7C"/>
    <w:rsid w:val="00EF0B36"/>
    <w:rsid w:val="00EF1D68"/>
    <w:rsid w:val="00F03AF4"/>
    <w:rsid w:val="00F1139D"/>
    <w:rsid w:val="00F15AB8"/>
    <w:rsid w:val="00F20600"/>
    <w:rsid w:val="00F21C54"/>
    <w:rsid w:val="00F25D98"/>
    <w:rsid w:val="00F300FB"/>
    <w:rsid w:val="00F53D67"/>
    <w:rsid w:val="00F67EC4"/>
    <w:rsid w:val="00F714D3"/>
    <w:rsid w:val="00F81B2F"/>
    <w:rsid w:val="00FA0D53"/>
    <w:rsid w:val="00FB5D56"/>
    <w:rsid w:val="00FB6386"/>
    <w:rsid w:val="00FC72A4"/>
    <w:rsid w:val="00FD59DE"/>
    <w:rsid w:val="00FF045C"/>
    <w:rsid w:val="00FF4955"/>
    <w:rsid w:val="020B7CCC"/>
    <w:rsid w:val="049F22B8"/>
    <w:rsid w:val="052925AE"/>
    <w:rsid w:val="06A40E91"/>
    <w:rsid w:val="08020AB2"/>
    <w:rsid w:val="0C5E18BD"/>
    <w:rsid w:val="0D945ED5"/>
    <w:rsid w:val="104A5A0E"/>
    <w:rsid w:val="131A755A"/>
    <w:rsid w:val="16C23AE4"/>
    <w:rsid w:val="17170FF0"/>
    <w:rsid w:val="17A46BCF"/>
    <w:rsid w:val="24280D55"/>
    <w:rsid w:val="25D158BF"/>
    <w:rsid w:val="2649655F"/>
    <w:rsid w:val="2A691CCD"/>
    <w:rsid w:val="3099173A"/>
    <w:rsid w:val="34C559D1"/>
    <w:rsid w:val="359E6C74"/>
    <w:rsid w:val="39532223"/>
    <w:rsid w:val="3B1562CA"/>
    <w:rsid w:val="3D6C4254"/>
    <w:rsid w:val="3EEA220B"/>
    <w:rsid w:val="46D92FFF"/>
    <w:rsid w:val="4ACD671D"/>
    <w:rsid w:val="4CE3471E"/>
    <w:rsid w:val="4E2A53EE"/>
    <w:rsid w:val="4F316279"/>
    <w:rsid w:val="4F5A3DC7"/>
    <w:rsid w:val="4FC46AED"/>
    <w:rsid w:val="53801D8B"/>
    <w:rsid w:val="5615283D"/>
    <w:rsid w:val="576561FA"/>
    <w:rsid w:val="57B74E43"/>
    <w:rsid w:val="58FF0F15"/>
    <w:rsid w:val="5C62767D"/>
    <w:rsid w:val="63611E64"/>
    <w:rsid w:val="636A0F4B"/>
    <w:rsid w:val="656C3B11"/>
    <w:rsid w:val="6908683F"/>
    <w:rsid w:val="6DF84A39"/>
    <w:rsid w:val="6F5524CC"/>
    <w:rsid w:val="6F707360"/>
    <w:rsid w:val="6FBD3603"/>
    <w:rsid w:val="706F607A"/>
    <w:rsid w:val="733F0D8F"/>
    <w:rsid w:val="754D6D07"/>
    <w:rsid w:val="79435A80"/>
    <w:rsid w:val="7B66058B"/>
    <w:rsid w:val="7EA254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99"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qFormat="1" w:uiPriority="0" w:semiHidden="0" w:name="HTML Code"/>
    <w:lsdException w:uiPriority="0" w:name="HTML Definition"/>
    <w:lsdException w:uiPriority="0" w:name="HTML Keyboard"/>
    <w:lsdException w:uiPriority="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7"/>
    <w:qFormat/>
    <w:uiPriority w:val="0"/>
    <w:pPr>
      <w:pBdr>
        <w:top w:val="none" w:color="auto" w:sz="0" w:space="0"/>
      </w:pBdr>
      <w:spacing w:before="180"/>
      <w:outlineLvl w:val="1"/>
    </w:pPr>
    <w:rPr>
      <w:sz w:val="32"/>
    </w:rPr>
  </w:style>
  <w:style w:type="paragraph" w:styleId="4">
    <w:name w:val="heading 3"/>
    <w:basedOn w:val="3"/>
    <w:next w:val="1"/>
    <w:link w:val="128"/>
    <w:qFormat/>
    <w:uiPriority w:val="0"/>
    <w:pPr>
      <w:spacing w:before="120"/>
      <w:outlineLvl w:val="2"/>
    </w:pPr>
    <w:rPr>
      <w:sz w:val="28"/>
    </w:rPr>
  </w:style>
  <w:style w:type="paragraph" w:styleId="5">
    <w:name w:val="heading 4"/>
    <w:basedOn w:val="4"/>
    <w:next w:val="1"/>
    <w:link w:val="129"/>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204"/>
    <w:qFormat/>
    <w:uiPriority w:val="0"/>
    <w:pPr>
      <w:outlineLvl w:val="5"/>
    </w:pPr>
  </w:style>
  <w:style w:type="paragraph" w:styleId="9">
    <w:name w:val="heading 7"/>
    <w:basedOn w:val="8"/>
    <w:next w:val="1"/>
    <w:link w:val="205"/>
    <w:qFormat/>
    <w:uiPriority w:val="0"/>
    <w:pPr>
      <w:outlineLvl w:val="6"/>
    </w:pPr>
  </w:style>
  <w:style w:type="paragraph" w:styleId="10">
    <w:name w:val="heading 8"/>
    <w:basedOn w:val="2"/>
    <w:next w:val="1"/>
    <w:link w:val="132"/>
    <w:qFormat/>
    <w:uiPriority w:val="0"/>
    <w:pPr>
      <w:ind w:left="0" w:firstLine="0"/>
      <w:outlineLvl w:val="7"/>
    </w:pPr>
  </w:style>
  <w:style w:type="paragraph" w:styleId="11">
    <w:name w:val="heading 9"/>
    <w:basedOn w:val="10"/>
    <w:next w:val="1"/>
    <w:link w:val="206"/>
    <w:qFormat/>
    <w:uiPriority w:val="0"/>
    <w:pPr>
      <w:outlineLvl w:val="8"/>
    </w:pPr>
  </w:style>
  <w:style w:type="character" w:default="1" w:styleId="66">
    <w:name w:val="Default Paragraph Font"/>
    <w:semiHidden/>
    <w:unhideWhenUsed/>
    <w:qFormat/>
    <w:uiPriority w:val="1"/>
  </w:style>
  <w:style w:type="table" w:default="1" w:styleId="6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9"/>
    <w:qFormat/>
    <w:uiPriority w:val="0"/>
    <w:pPr>
      <w:ind w:left="851"/>
    </w:pPr>
  </w:style>
  <w:style w:type="paragraph" w:styleId="14">
    <w:name w:val="List"/>
    <w:basedOn w:val="1"/>
    <w:link w:val="14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485"/>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148"/>
    <w:qFormat/>
    <w:uiPriority w:val="0"/>
    <w:pPr>
      <w:ind w:left="1135"/>
    </w:pPr>
  </w:style>
  <w:style w:type="paragraph" w:styleId="27">
    <w:name w:val="List Bullet 2"/>
    <w:basedOn w:val="28"/>
    <w:link w:val="147"/>
    <w:qFormat/>
    <w:uiPriority w:val="0"/>
    <w:pPr>
      <w:ind w:left="851"/>
    </w:pPr>
  </w:style>
  <w:style w:type="paragraph" w:styleId="28">
    <w:name w:val="List Bullet"/>
    <w:basedOn w:val="14"/>
    <w:link w:val="146"/>
    <w:qFormat/>
    <w:uiPriority w:val="0"/>
  </w:style>
  <w:style w:type="paragraph" w:styleId="29">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30">
    <w:name w:val="caption"/>
    <w:basedOn w:val="1"/>
    <w:next w:val="1"/>
    <w:link w:val="151"/>
    <w:qFormat/>
    <w:uiPriority w:val="0"/>
    <w:pPr>
      <w:overflowPunct w:val="0"/>
      <w:autoSpaceDE w:val="0"/>
      <w:autoSpaceDN w:val="0"/>
      <w:adjustRightInd w:val="0"/>
      <w:spacing w:before="120" w:after="120"/>
      <w:textAlignment w:val="baseline"/>
    </w:pPr>
    <w:rPr>
      <w:rFonts w:eastAsia="MS Mincho"/>
      <w:b/>
      <w:lang w:eastAsia="en-GB"/>
    </w:rPr>
  </w:style>
  <w:style w:type="paragraph" w:styleId="31">
    <w:name w:val="Document Map"/>
    <w:basedOn w:val="1"/>
    <w:link w:val="143"/>
    <w:qFormat/>
    <w:uiPriority w:val="99"/>
    <w:pPr>
      <w:shd w:val="clear" w:color="auto" w:fill="000080"/>
    </w:pPr>
    <w:rPr>
      <w:rFonts w:ascii="Tahoma" w:hAnsi="Tahoma" w:cs="Tahoma"/>
    </w:rPr>
  </w:style>
  <w:style w:type="paragraph" w:styleId="32">
    <w:name w:val="annotation text"/>
    <w:basedOn w:val="1"/>
    <w:link w:val="165"/>
    <w:qFormat/>
    <w:uiPriority w:val="0"/>
  </w:style>
  <w:style w:type="paragraph" w:styleId="33">
    <w:name w:val="Body Text 3"/>
    <w:basedOn w:val="1"/>
    <w:link w:val="172"/>
    <w:qFormat/>
    <w:uiPriority w:val="0"/>
    <w:pPr>
      <w:overflowPunct w:val="0"/>
      <w:autoSpaceDE w:val="0"/>
      <w:autoSpaceDN w:val="0"/>
      <w:adjustRightInd w:val="0"/>
      <w:textAlignment w:val="baseline"/>
    </w:pPr>
    <w:rPr>
      <w:rFonts w:eastAsia="MS Mincho"/>
      <w:b/>
      <w:i/>
      <w:lang w:eastAsia="en-GB"/>
    </w:rPr>
  </w:style>
  <w:style w:type="paragraph" w:styleId="34">
    <w:name w:val="Body Text"/>
    <w:basedOn w:val="1"/>
    <w:link w:val="119"/>
    <w:unhideWhenUsed/>
    <w:qFormat/>
    <w:uiPriority w:val="99"/>
    <w:pPr>
      <w:spacing w:after="120"/>
    </w:pPr>
  </w:style>
  <w:style w:type="paragraph" w:styleId="35">
    <w:name w:val="Body Text Indent"/>
    <w:basedOn w:val="1"/>
    <w:link w:val="164"/>
    <w:qFormat/>
    <w:uiPriority w:val="0"/>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6">
    <w:name w:val="List Number 3"/>
    <w:basedOn w:val="1"/>
    <w:qFormat/>
    <w:uiPriority w:val="0"/>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55"/>
    <w:qFormat/>
    <w:uiPriority w:val="0"/>
    <w:pPr>
      <w:overflowPunct w:val="0"/>
      <w:autoSpaceDE w:val="0"/>
      <w:autoSpaceDN w:val="0"/>
      <w:adjustRightInd w:val="0"/>
      <w:spacing w:after="0"/>
      <w:textAlignment w:val="baseline"/>
    </w:pPr>
    <w:rPr>
      <w:rFonts w:ascii="Courier New" w:hAnsi="Courier New" w:eastAsia="MS Mincho"/>
      <w:lang w:eastAsia="en-GB"/>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60"/>
    <w:qFormat/>
    <w:uiPriority w:val="0"/>
    <w:pPr>
      <w:overflowPunct w:val="0"/>
      <w:autoSpaceDE w:val="0"/>
      <w:autoSpaceDN w:val="0"/>
      <w:adjustRightInd w:val="0"/>
      <w:textAlignment w:val="baseline"/>
    </w:pPr>
    <w:rPr>
      <w:rFonts w:eastAsia="Malgun Gothic"/>
      <w:lang w:eastAsia="en-GB"/>
    </w:rPr>
  </w:style>
  <w:style w:type="paragraph" w:styleId="43">
    <w:name w:val="Body Text Indent 2"/>
    <w:basedOn w:val="1"/>
    <w:link w:val="170"/>
    <w:qFormat/>
    <w:uiPriority w:val="0"/>
    <w:pPr>
      <w:overflowPunct w:val="0"/>
      <w:autoSpaceDE w:val="0"/>
      <w:autoSpaceDN w:val="0"/>
      <w:adjustRightInd w:val="0"/>
      <w:ind w:left="568" w:hanging="568"/>
      <w:textAlignment w:val="baseline"/>
    </w:pPr>
    <w:rPr>
      <w:rFonts w:eastAsia="MS Mincho"/>
      <w:lang w:eastAsia="en-GB"/>
    </w:rPr>
  </w:style>
  <w:style w:type="paragraph" w:styleId="44">
    <w:name w:val="endnote text"/>
    <w:basedOn w:val="1"/>
    <w:link w:val="255"/>
    <w:qFormat/>
    <w:uiPriority w:val="0"/>
    <w:pPr>
      <w:overflowPunct w:val="0"/>
      <w:autoSpaceDE w:val="0"/>
      <w:autoSpaceDN w:val="0"/>
      <w:adjustRightInd w:val="0"/>
      <w:snapToGrid w:val="0"/>
      <w:textAlignment w:val="baseline"/>
    </w:pPr>
    <w:rPr>
      <w:rFonts w:eastAsia="Times New Roman"/>
      <w:lang w:eastAsia="en-GB"/>
    </w:rPr>
  </w:style>
  <w:style w:type="paragraph" w:styleId="45">
    <w:name w:val="Balloon Text"/>
    <w:basedOn w:val="1"/>
    <w:link w:val="80"/>
    <w:qFormat/>
    <w:uiPriority w:val="99"/>
    <w:rPr>
      <w:rFonts w:ascii="Tahoma" w:hAnsi="Tahoma" w:cs="Tahoma"/>
      <w:sz w:val="16"/>
      <w:szCs w:val="16"/>
    </w:rPr>
  </w:style>
  <w:style w:type="paragraph" w:styleId="46">
    <w:name w:val="footer"/>
    <w:basedOn w:val="1"/>
    <w:link w:val="134"/>
    <w:qFormat/>
    <w:uiPriority w:val="99"/>
    <w:pPr>
      <w:jc w:val="center"/>
    </w:pPr>
    <w:rPr>
      <w:i/>
    </w:rPr>
  </w:style>
  <w:style w:type="paragraph" w:styleId="47">
    <w:name w:val="header"/>
    <w:basedOn w:val="1"/>
    <w:link w:val="133"/>
    <w:qFormat/>
    <w:uiPriority w:val="0"/>
    <w:pPr>
      <w:widowControl w:val="0"/>
    </w:pPr>
    <w:rPr>
      <w:rFonts w:ascii="Arial" w:hAnsi="Arial"/>
      <w:b/>
      <w:sz w:val="18"/>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9">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50">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1">
    <w:name w:val="footnote text"/>
    <w:basedOn w:val="1"/>
    <w:link w:val="144"/>
    <w:qFormat/>
    <w:uiPriority w:val="0"/>
    <w:pPr>
      <w:keepLines/>
      <w:spacing w:after="0"/>
      <w:ind w:left="454" w:hanging="454"/>
    </w:pPr>
    <w:rPr>
      <w:sz w:val="16"/>
    </w:rPr>
  </w:style>
  <w:style w:type="paragraph" w:styleId="52">
    <w:name w:val="List 5"/>
    <w:basedOn w:val="53"/>
    <w:qFormat/>
    <w:uiPriority w:val="0"/>
    <w:pPr>
      <w:ind w:left="1702"/>
    </w:pPr>
  </w:style>
  <w:style w:type="paragraph" w:styleId="53">
    <w:name w:val="List 4"/>
    <w:basedOn w:val="12"/>
    <w:qFormat/>
    <w:uiPriority w:val="0"/>
    <w:pPr>
      <w:ind w:left="1418"/>
    </w:pPr>
  </w:style>
  <w:style w:type="paragraph" w:styleId="54">
    <w:name w:val="Body Text Indent 3"/>
    <w:basedOn w:val="1"/>
    <w:link w:val="2486"/>
    <w:qFormat/>
    <w:uiPriority w:val="0"/>
    <w:pPr>
      <w:overflowPunct w:val="0"/>
      <w:autoSpaceDE w:val="0"/>
      <w:autoSpaceDN w:val="0"/>
      <w:adjustRightInd w:val="0"/>
      <w:ind w:left="1080"/>
      <w:textAlignment w:val="baseline"/>
    </w:pPr>
    <w:rPr>
      <w:rFonts w:eastAsia="Yu Mincho"/>
    </w:rPr>
  </w:style>
  <w:style w:type="paragraph" w:styleId="55">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6">
    <w:name w:val="toc 9"/>
    <w:basedOn w:val="41"/>
    <w:next w:val="1"/>
    <w:qFormat/>
    <w:uiPriority w:val="39"/>
    <w:pPr>
      <w:ind w:left="1418" w:hanging="1418"/>
    </w:pPr>
  </w:style>
  <w:style w:type="paragraph" w:styleId="57">
    <w:name w:val="Body Text 2"/>
    <w:basedOn w:val="1"/>
    <w:link w:val="166"/>
    <w:qFormat/>
    <w:uiPriority w:val="0"/>
    <w:pPr>
      <w:overflowPunct w:val="0"/>
      <w:autoSpaceDE w:val="0"/>
      <w:autoSpaceDN w:val="0"/>
      <w:adjustRightInd w:val="0"/>
      <w:spacing w:after="0"/>
      <w:jc w:val="both"/>
      <w:textAlignment w:val="baseline"/>
    </w:pPr>
    <w:rPr>
      <w:rFonts w:eastAsia="MS Mincho"/>
      <w:sz w:val="24"/>
      <w:lang w:eastAsia="en-GB"/>
    </w:rPr>
  </w:style>
  <w:style w:type="paragraph" w:styleId="58">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9">
    <w:name w:val="index 1"/>
    <w:basedOn w:val="1"/>
    <w:next w:val="1"/>
    <w:qFormat/>
    <w:uiPriority w:val="0"/>
    <w:pPr>
      <w:keepLines/>
      <w:spacing w:after="0"/>
    </w:pPr>
  </w:style>
  <w:style w:type="paragraph" w:styleId="60">
    <w:name w:val="index 2"/>
    <w:basedOn w:val="59"/>
    <w:next w:val="1"/>
    <w:qFormat/>
    <w:uiPriority w:val="0"/>
    <w:pPr>
      <w:ind w:left="284"/>
    </w:pPr>
  </w:style>
  <w:style w:type="paragraph" w:styleId="61">
    <w:name w:val="Title"/>
    <w:basedOn w:val="1"/>
    <w:next w:val="1"/>
    <w:link w:val="257"/>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62">
    <w:name w:val="annotation subject"/>
    <w:basedOn w:val="32"/>
    <w:next w:val="32"/>
    <w:link w:val="177"/>
    <w:qFormat/>
    <w:uiPriority w:val="0"/>
    <w:rPr>
      <w:b/>
      <w:bCs/>
    </w:rPr>
  </w:style>
  <w:style w:type="table" w:styleId="64">
    <w:name w:val="Table Grid"/>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5">
    <w:name w:val="Table Classic 2"/>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7">
    <w:name w:val="Strong"/>
    <w:qFormat/>
    <w:uiPriority w:val="0"/>
    <w:rPr>
      <w:b/>
      <w:bCs/>
    </w:rPr>
  </w:style>
  <w:style w:type="character" w:styleId="68">
    <w:name w:val="endnote reference"/>
    <w:qFormat/>
    <w:uiPriority w:val="0"/>
    <w:rPr>
      <w:vertAlign w:val="superscript"/>
    </w:rPr>
  </w:style>
  <w:style w:type="character" w:styleId="69">
    <w:name w:val="page number"/>
    <w:basedOn w:val="66"/>
    <w:qFormat/>
    <w:uiPriority w:val="0"/>
  </w:style>
  <w:style w:type="character" w:styleId="70">
    <w:name w:val="FollowedHyperlink"/>
    <w:qFormat/>
    <w:uiPriority w:val="0"/>
    <w:rPr>
      <w:color w:val="800080"/>
      <w:u w:val="single"/>
    </w:rPr>
  </w:style>
  <w:style w:type="character" w:styleId="71">
    <w:name w:val="Emphasis"/>
    <w:qFormat/>
    <w:uiPriority w:val="0"/>
    <w:rPr>
      <w:rFonts w:hint="default" w:ascii="Times New Roman" w:hAnsi="Times New Roman" w:cs="Times New Roman"/>
      <w:i/>
      <w:iCs/>
    </w:rPr>
  </w:style>
  <w:style w:type="character" w:styleId="72">
    <w:name w:val="line number"/>
    <w:basedOn w:val="66"/>
    <w:qFormat/>
    <w:uiPriority w:val="0"/>
    <w:rPr>
      <w:rFonts w:ascii="Arial" w:hAnsi="Arial" w:eastAsia="宋体" w:cs="Arial"/>
      <w:color w:val="0000FF"/>
      <w:kern w:val="2"/>
      <w:lang w:val="en-US" w:eastAsia="zh-CN" w:bidi="ar-SA"/>
    </w:rPr>
  </w:style>
  <w:style w:type="character" w:styleId="73">
    <w:name w:val="HTML Typewriter"/>
    <w:qFormat/>
    <w:uiPriority w:val="0"/>
    <w:rPr>
      <w:rFonts w:ascii="Courier New" w:hAnsi="Courier New" w:eastAsia="Times New Roman" w:cs="Courier New"/>
      <w:sz w:val="20"/>
      <w:szCs w:val="20"/>
    </w:rPr>
  </w:style>
  <w:style w:type="character" w:styleId="74">
    <w:name w:val="HTML Acronym"/>
    <w:unhideWhenUsed/>
    <w:qFormat/>
    <w:uiPriority w:val="99"/>
  </w:style>
  <w:style w:type="character" w:styleId="75">
    <w:name w:val="Hyperlink"/>
    <w:qFormat/>
    <w:uiPriority w:val="0"/>
    <w:rPr>
      <w:color w:val="0000FF"/>
      <w:u w:val="single"/>
    </w:rPr>
  </w:style>
  <w:style w:type="character" w:styleId="76">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7">
    <w:name w:val="annotation reference"/>
    <w:qFormat/>
    <w:uiPriority w:val="0"/>
    <w:rPr>
      <w:sz w:val="16"/>
    </w:rPr>
  </w:style>
  <w:style w:type="character" w:styleId="78">
    <w:name w:val="footnote reference"/>
    <w:qFormat/>
    <w:uiPriority w:val="0"/>
    <w:rPr>
      <w:b/>
      <w:position w:val="6"/>
      <w:sz w:val="16"/>
    </w:rPr>
  </w:style>
  <w:style w:type="character" w:styleId="79">
    <w:name w:val="HTML Sample"/>
    <w:qFormat/>
    <w:uiPriority w:val="0"/>
    <w:rPr>
      <w:rFonts w:ascii="Courier New" w:hAnsi="Courier New" w:eastAsia="宋体" w:cs="Courier New"/>
      <w:color w:val="0000FF"/>
      <w:kern w:val="2"/>
      <w:lang w:val="en-US" w:eastAsia="zh-CN" w:bidi="ar-SA"/>
    </w:rPr>
  </w:style>
  <w:style w:type="character" w:customStyle="1" w:styleId="80">
    <w:name w:val="批注框文本 字符"/>
    <w:link w:val="45"/>
    <w:qFormat/>
    <w:uiPriority w:val="99"/>
    <w:rPr>
      <w:rFonts w:ascii="Tahoma" w:hAnsi="Tahoma" w:cs="Tahoma"/>
      <w:sz w:val="16"/>
      <w:szCs w:val="16"/>
      <w:lang w:val="en-GB" w:eastAsia="en-US"/>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3">
    <w:name w:val="TT"/>
    <w:basedOn w:val="2"/>
    <w:next w:val="1"/>
    <w:qFormat/>
    <w:uiPriority w:val="0"/>
    <w:pPr>
      <w:outlineLvl w:val="9"/>
    </w:pPr>
  </w:style>
  <w:style w:type="paragraph" w:customStyle="1" w:styleId="84">
    <w:name w:val="TAH"/>
    <w:basedOn w:val="85"/>
    <w:link w:val="123"/>
    <w:qFormat/>
    <w:uiPriority w:val="0"/>
    <w:rPr>
      <w:b/>
    </w:rPr>
  </w:style>
  <w:style w:type="paragraph" w:customStyle="1" w:styleId="85">
    <w:name w:val="TAC"/>
    <w:basedOn w:val="86"/>
    <w:link w:val="122"/>
    <w:qFormat/>
    <w:uiPriority w:val="0"/>
    <w:pPr>
      <w:jc w:val="center"/>
    </w:pPr>
  </w:style>
  <w:style w:type="paragraph" w:customStyle="1" w:styleId="86">
    <w:name w:val="TAL"/>
    <w:basedOn w:val="1"/>
    <w:link w:val="136"/>
    <w:qFormat/>
    <w:uiPriority w:val="0"/>
    <w:pPr>
      <w:keepNext/>
      <w:keepLines/>
      <w:spacing w:after="0"/>
    </w:pPr>
    <w:rPr>
      <w:rFonts w:ascii="Arial" w:hAnsi="Arial"/>
      <w:sz w:val="18"/>
    </w:rPr>
  </w:style>
  <w:style w:type="paragraph" w:customStyle="1" w:styleId="87">
    <w:name w:val="TF"/>
    <w:basedOn w:val="88"/>
    <w:link w:val="138"/>
    <w:qFormat/>
    <w:uiPriority w:val="0"/>
    <w:pPr>
      <w:keepNext w:val="0"/>
      <w:spacing w:before="0" w:after="240"/>
    </w:pPr>
  </w:style>
  <w:style w:type="paragraph" w:customStyle="1" w:styleId="88">
    <w:name w:val="TH"/>
    <w:basedOn w:val="1"/>
    <w:link w:val="124"/>
    <w:qFormat/>
    <w:uiPriority w:val="0"/>
    <w:pPr>
      <w:keepNext/>
      <w:keepLines/>
      <w:spacing w:before="60"/>
      <w:jc w:val="center"/>
    </w:pPr>
    <w:rPr>
      <w:rFonts w:ascii="Arial" w:hAnsi="Arial"/>
      <w:b/>
    </w:rPr>
  </w:style>
  <w:style w:type="paragraph" w:customStyle="1" w:styleId="89">
    <w:name w:val="NO"/>
    <w:basedOn w:val="1"/>
    <w:link w:val="135"/>
    <w:qFormat/>
    <w:uiPriority w:val="0"/>
    <w:pPr>
      <w:keepLines/>
      <w:ind w:left="1135" w:hanging="851"/>
    </w:pPr>
  </w:style>
  <w:style w:type="paragraph" w:customStyle="1" w:styleId="90">
    <w:name w:val="EX"/>
    <w:basedOn w:val="1"/>
    <w:link w:val="137"/>
    <w:qFormat/>
    <w:uiPriority w:val="0"/>
    <w:pPr>
      <w:keepLines/>
      <w:ind w:left="1702" w:hanging="1418"/>
    </w:pPr>
  </w:style>
  <w:style w:type="paragraph" w:customStyle="1" w:styleId="91">
    <w:name w:val="FP"/>
    <w:basedOn w:val="1"/>
    <w:qFormat/>
    <w:uiPriority w:val="0"/>
    <w:pPr>
      <w:spacing w:after="0"/>
    </w:pPr>
  </w:style>
  <w:style w:type="paragraph" w:customStyle="1" w:styleId="9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3">
    <w:name w:val="NW"/>
    <w:basedOn w:val="89"/>
    <w:qFormat/>
    <w:uiPriority w:val="0"/>
    <w:pPr>
      <w:spacing w:after="0"/>
    </w:pPr>
  </w:style>
  <w:style w:type="paragraph" w:customStyle="1" w:styleId="94">
    <w:name w:val="EW"/>
    <w:basedOn w:val="90"/>
    <w:qFormat/>
    <w:uiPriority w:val="0"/>
    <w:pPr>
      <w:spacing w:after="0"/>
    </w:pPr>
  </w:style>
  <w:style w:type="paragraph" w:customStyle="1" w:styleId="95">
    <w:name w:val="EQ"/>
    <w:basedOn w:val="1"/>
    <w:next w:val="1"/>
    <w:link w:val="191"/>
    <w:qFormat/>
    <w:uiPriority w:val="0"/>
    <w:pPr>
      <w:keepLines/>
      <w:tabs>
        <w:tab w:val="center" w:pos="4536"/>
        <w:tab w:val="right" w:pos="9072"/>
      </w:tabs>
    </w:pPr>
  </w:style>
  <w:style w:type="paragraph" w:customStyle="1" w:styleId="96">
    <w:name w:val="NF"/>
    <w:basedOn w:val="89"/>
    <w:qFormat/>
    <w:uiPriority w:val="0"/>
    <w:pPr>
      <w:keepNext/>
      <w:spacing w:after="0"/>
    </w:pPr>
    <w:rPr>
      <w:rFonts w:ascii="Arial" w:hAnsi="Arial"/>
      <w:sz w:val="18"/>
    </w:rPr>
  </w:style>
  <w:style w:type="paragraph" w:customStyle="1" w:styleId="9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8">
    <w:name w:val="TAR"/>
    <w:basedOn w:val="86"/>
    <w:qFormat/>
    <w:uiPriority w:val="0"/>
    <w:pPr>
      <w:jc w:val="right"/>
    </w:pPr>
  </w:style>
  <w:style w:type="paragraph" w:customStyle="1" w:styleId="99">
    <w:name w:val="TAN"/>
    <w:basedOn w:val="86"/>
    <w:link w:val="125"/>
    <w:qFormat/>
    <w:uiPriority w:val="0"/>
    <w:pPr>
      <w:ind w:left="851" w:hanging="851"/>
    </w:pPr>
  </w:style>
  <w:style w:type="paragraph" w:customStyle="1" w:styleId="100">
    <w:name w:val="ZA"/>
    <w:link w:val="2681"/>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4">
    <w:name w:val="ZV"/>
    <w:basedOn w:val="103"/>
    <w:qFormat/>
    <w:uiPriority w:val="0"/>
    <w:pPr>
      <w:framePr w:y="16161"/>
    </w:pPr>
  </w:style>
  <w:style w:type="character" w:customStyle="1" w:styleId="105">
    <w:name w:val="ZGSM"/>
    <w:qFormat/>
    <w:uiPriority w:val="0"/>
  </w:style>
  <w:style w:type="paragraph" w:customStyle="1" w:styleId="10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7">
    <w:name w:val="Editor's Note"/>
    <w:basedOn w:val="89"/>
    <w:link w:val="199"/>
    <w:qFormat/>
    <w:uiPriority w:val="0"/>
    <w:rPr>
      <w:color w:val="FF0000"/>
    </w:rPr>
  </w:style>
  <w:style w:type="paragraph" w:customStyle="1" w:styleId="108">
    <w:name w:val="B1"/>
    <w:basedOn w:val="14"/>
    <w:link w:val="121"/>
    <w:qFormat/>
    <w:uiPriority w:val="0"/>
  </w:style>
  <w:style w:type="paragraph" w:customStyle="1" w:styleId="109">
    <w:name w:val="B2"/>
    <w:basedOn w:val="13"/>
    <w:link w:val="139"/>
    <w:qFormat/>
    <w:uiPriority w:val="0"/>
  </w:style>
  <w:style w:type="paragraph" w:customStyle="1" w:styleId="110">
    <w:name w:val="B3"/>
    <w:basedOn w:val="12"/>
    <w:link w:val="383"/>
    <w:qFormat/>
    <w:uiPriority w:val="0"/>
  </w:style>
  <w:style w:type="paragraph" w:customStyle="1" w:styleId="111">
    <w:name w:val="B4"/>
    <w:basedOn w:val="53"/>
    <w:link w:val="140"/>
    <w:qFormat/>
    <w:uiPriority w:val="0"/>
  </w:style>
  <w:style w:type="paragraph" w:customStyle="1" w:styleId="112">
    <w:name w:val="B5"/>
    <w:basedOn w:val="52"/>
    <w:link w:val="2494"/>
    <w:qFormat/>
    <w:uiPriority w:val="0"/>
  </w:style>
  <w:style w:type="paragraph" w:customStyle="1" w:styleId="113">
    <w:name w:val="ZTD"/>
    <w:basedOn w:val="101"/>
    <w:qFormat/>
    <w:uiPriority w:val="0"/>
    <w:pPr>
      <w:framePr w:hRule="auto" w:y="852"/>
    </w:pPr>
    <w:rPr>
      <w:i w:val="0"/>
      <w:sz w:val="40"/>
    </w:rPr>
  </w:style>
  <w:style w:type="paragraph" w:customStyle="1" w:styleId="114">
    <w:name w:val="CR Cover Page"/>
    <w:link w:val="116"/>
    <w:qFormat/>
    <w:uiPriority w:val="0"/>
    <w:pPr>
      <w:spacing w:after="120"/>
    </w:pPr>
    <w:rPr>
      <w:rFonts w:ascii="Arial" w:hAnsi="Arial" w:cs="Times New Roman" w:eastAsiaTheme="minorEastAsia"/>
      <w:lang w:val="en-GB" w:eastAsia="en-US" w:bidi="ar-SA"/>
    </w:rPr>
  </w:style>
  <w:style w:type="paragraph" w:customStyle="1" w:styleId="115">
    <w:name w:val="tdoc-header"/>
    <w:qFormat/>
    <w:uiPriority w:val="0"/>
    <w:rPr>
      <w:rFonts w:ascii="Arial" w:hAnsi="Arial" w:cs="Times New Roman" w:eastAsiaTheme="minorEastAsia"/>
      <w:sz w:val="24"/>
      <w:lang w:val="en-GB" w:eastAsia="en-US" w:bidi="ar-SA"/>
    </w:rPr>
  </w:style>
  <w:style w:type="character" w:customStyle="1" w:styleId="116">
    <w:name w:val="CR Cover Page Char"/>
    <w:link w:val="114"/>
    <w:qFormat/>
    <w:uiPriority w:val="0"/>
    <w:rPr>
      <w:rFonts w:ascii="Arial" w:hAnsi="Arial"/>
      <w:lang w:val="en-GB" w:eastAsia="en-US"/>
    </w:rPr>
  </w:style>
  <w:style w:type="paragraph" w:styleId="117">
    <w:name w:val="List Paragraph"/>
    <w:basedOn w:val="1"/>
    <w:link w:val="118"/>
    <w:qFormat/>
    <w:uiPriority w:val="34"/>
    <w:pPr>
      <w:ind w:firstLine="420" w:firstLineChars="200"/>
    </w:pPr>
  </w:style>
  <w:style w:type="character" w:customStyle="1" w:styleId="118">
    <w:name w:val="列出段落 字符"/>
    <w:link w:val="117"/>
    <w:qFormat/>
    <w:locked/>
    <w:uiPriority w:val="34"/>
    <w:rPr>
      <w:rFonts w:ascii="Times New Roman" w:hAnsi="Times New Roman"/>
      <w:lang w:val="en-GB" w:eastAsia="en-US"/>
    </w:rPr>
  </w:style>
  <w:style w:type="character" w:customStyle="1" w:styleId="119">
    <w:name w:val="正文文本 字符"/>
    <w:basedOn w:val="66"/>
    <w:link w:val="34"/>
    <w:qFormat/>
    <w:locked/>
    <w:uiPriority w:val="99"/>
    <w:rPr>
      <w:rFonts w:ascii="Times New Roman" w:hAnsi="Times New Roman"/>
      <w:lang w:val="en-GB" w:eastAsia="en-US"/>
    </w:rPr>
  </w:style>
  <w:style w:type="character" w:customStyle="1" w:styleId="120">
    <w:name w:val="正文文本 Char1"/>
    <w:basedOn w:val="66"/>
    <w:semiHidden/>
    <w:qFormat/>
    <w:uiPriority w:val="0"/>
    <w:rPr>
      <w:rFonts w:ascii="Times New Roman" w:hAnsi="Times New Roman"/>
      <w:lang w:val="en-GB" w:eastAsia="en-US"/>
    </w:rPr>
  </w:style>
  <w:style w:type="character" w:customStyle="1" w:styleId="121">
    <w:name w:val="B1 Char"/>
    <w:link w:val="108"/>
    <w:qFormat/>
    <w:uiPriority w:val="0"/>
    <w:rPr>
      <w:rFonts w:ascii="Times New Roman" w:hAnsi="Times New Roman"/>
      <w:lang w:val="en-GB" w:eastAsia="en-US"/>
    </w:rPr>
  </w:style>
  <w:style w:type="character" w:customStyle="1" w:styleId="122">
    <w:name w:val="TAC Char"/>
    <w:link w:val="85"/>
    <w:qFormat/>
    <w:uiPriority w:val="0"/>
    <w:rPr>
      <w:rFonts w:ascii="Arial" w:hAnsi="Arial"/>
      <w:sz w:val="18"/>
      <w:lang w:val="en-GB" w:eastAsia="en-US"/>
    </w:rPr>
  </w:style>
  <w:style w:type="character" w:customStyle="1" w:styleId="123">
    <w:name w:val="TAH Car"/>
    <w:link w:val="84"/>
    <w:qFormat/>
    <w:uiPriority w:val="0"/>
    <w:rPr>
      <w:rFonts w:ascii="Arial" w:hAnsi="Arial"/>
      <w:b/>
      <w:sz w:val="18"/>
      <w:lang w:val="en-GB" w:eastAsia="en-US"/>
    </w:rPr>
  </w:style>
  <w:style w:type="character" w:customStyle="1" w:styleId="124">
    <w:name w:val="TH Char"/>
    <w:link w:val="88"/>
    <w:qFormat/>
    <w:uiPriority w:val="0"/>
    <w:rPr>
      <w:rFonts w:ascii="Arial" w:hAnsi="Arial"/>
      <w:b/>
      <w:lang w:val="en-GB" w:eastAsia="en-US"/>
    </w:rPr>
  </w:style>
  <w:style w:type="character" w:customStyle="1" w:styleId="125">
    <w:name w:val="TAN Char"/>
    <w:link w:val="99"/>
    <w:qFormat/>
    <w:uiPriority w:val="0"/>
    <w:rPr>
      <w:rFonts w:ascii="Arial" w:hAnsi="Arial"/>
      <w:sz w:val="18"/>
      <w:lang w:val="en-GB" w:eastAsia="en-US"/>
    </w:rPr>
  </w:style>
  <w:style w:type="character" w:customStyle="1" w:styleId="126">
    <w:name w:val="标题 1 字符"/>
    <w:link w:val="2"/>
    <w:qFormat/>
    <w:uiPriority w:val="0"/>
    <w:rPr>
      <w:rFonts w:ascii="Arial" w:hAnsi="Arial"/>
      <w:sz w:val="36"/>
      <w:lang w:val="en-GB" w:eastAsia="en-US"/>
    </w:rPr>
  </w:style>
  <w:style w:type="character" w:customStyle="1" w:styleId="127">
    <w:name w:val="标题 2 字符"/>
    <w:link w:val="3"/>
    <w:qFormat/>
    <w:uiPriority w:val="0"/>
    <w:rPr>
      <w:rFonts w:ascii="Arial" w:hAnsi="Arial"/>
      <w:sz w:val="32"/>
      <w:lang w:val="en-GB" w:eastAsia="en-US"/>
    </w:rPr>
  </w:style>
  <w:style w:type="character" w:customStyle="1" w:styleId="128">
    <w:name w:val="标题 3 字符"/>
    <w:link w:val="4"/>
    <w:qFormat/>
    <w:locked/>
    <w:uiPriority w:val="0"/>
    <w:rPr>
      <w:rFonts w:ascii="Arial" w:hAnsi="Arial"/>
      <w:sz w:val="28"/>
      <w:lang w:val="en-GB" w:eastAsia="en-US"/>
    </w:rPr>
  </w:style>
  <w:style w:type="character" w:customStyle="1" w:styleId="129">
    <w:name w:val="标题 4 字符"/>
    <w:link w:val="5"/>
    <w:qFormat/>
    <w:uiPriority w:val="0"/>
    <w:rPr>
      <w:rFonts w:ascii="Arial" w:hAnsi="Arial"/>
      <w:sz w:val="24"/>
      <w:lang w:val="en-GB" w:eastAsia="en-US"/>
    </w:rPr>
  </w:style>
  <w:style w:type="character" w:customStyle="1" w:styleId="130">
    <w:name w:val="标题 5 字符"/>
    <w:link w:val="6"/>
    <w:qFormat/>
    <w:locked/>
    <w:uiPriority w:val="0"/>
    <w:rPr>
      <w:rFonts w:ascii="Arial" w:hAnsi="Arial"/>
      <w:sz w:val="22"/>
      <w:lang w:val="en-GB" w:eastAsia="en-US"/>
    </w:rPr>
  </w:style>
  <w:style w:type="character" w:customStyle="1" w:styleId="131">
    <w:name w:val="H6 Char"/>
    <w:link w:val="8"/>
    <w:qFormat/>
    <w:uiPriority w:val="0"/>
    <w:rPr>
      <w:rFonts w:ascii="Arial" w:hAnsi="Arial"/>
      <w:lang w:val="en-GB" w:eastAsia="en-US"/>
    </w:rPr>
  </w:style>
  <w:style w:type="character" w:customStyle="1" w:styleId="132">
    <w:name w:val="标题 8 字符"/>
    <w:link w:val="10"/>
    <w:qFormat/>
    <w:uiPriority w:val="0"/>
    <w:rPr>
      <w:rFonts w:ascii="Arial" w:hAnsi="Arial"/>
      <w:sz w:val="36"/>
      <w:lang w:val="en-GB" w:eastAsia="en-US"/>
    </w:rPr>
  </w:style>
  <w:style w:type="character" w:customStyle="1" w:styleId="133">
    <w:name w:val="页眉 字符"/>
    <w:link w:val="47"/>
    <w:qFormat/>
    <w:uiPriority w:val="0"/>
    <w:rPr>
      <w:rFonts w:ascii="Arial" w:hAnsi="Arial"/>
      <w:b/>
      <w:sz w:val="18"/>
      <w:lang w:val="en-GB" w:eastAsia="en-US"/>
    </w:rPr>
  </w:style>
  <w:style w:type="character" w:customStyle="1" w:styleId="134">
    <w:name w:val="页脚 字符"/>
    <w:link w:val="46"/>
    <w:qFormat/>
    <w:uiPriority w:val="99"/>
    <w:rPr>
      <w:rFonts w:ascii="Arial" w:hAnsi="Arial"/>
      <w:b/>
      <w:i/>
      <w:sz w:val="18"/>
      <w:lang w:val="en-GB" w:eastAsia="en-US"/>
    </w:rPr>
  </w:style>
  <w:style w:type="character" w:customStyle="1" w:styleId="135">
    <w:name w:val="NO Char"/>
    <w:link w:val="89"/>
    <w:qFormat/>
    <w:uiPriority w:val="0"/>
    <w:rPr>
      <w:rFonts w:ascii="Times New Roman" w:hAnsi="Times New Roman"/>
      <w:lang w:val="en-GB" w:eastAsia="en-US"/>
    </w:rPr>
  </w:style>
  <w:style w:type="character" w:customStyle="1" w:styleId="136">
    <w:name w:val="TAL Car"/>
    <w:link w:val="86"/>
    <w:qFormat/>
    <w:uiPriority w:val="0"/>
    <w:rPr>
      <w:rFonts w:ascii="Arial" w:hAnsi="Arial"/>
      <w:sz w:val="18"/>
      <w:lang w:val="en-GB" w:eastAsia="en-US"/>
    </w:rPr>
  </w:style>
  <w:style w:type="character" w:customStyle="1" w:styleId="137">
    <w:name w:val="EX Char"/>
    <w:link w:val="90"/>
    <w:qFormat/>
    <w:uiPriority w:val="0"/>
    <w:rPr>
      <w:rFonts w:ascii="Times New Roman" w:hAnsi="Times New Roman"/>
      <w:lang w:val="en-GB" w:eastAsia="en-US"/>
    </w:rPr>
  </w:style>
  <w:style w:type="character" w:customStyle="1" w:styleId="138">
    <w:name w:val="TF Char"/>
    <w:link w:val="87"/>
    <w:qFormat/>
    <w:uiPriority w:val="0"/>
    <w:rPr>
      <w:rFonts w:ascii="Arial" w:hAnsi="Arial"/>
      <w:b/>
      <w:lang w:val="en-GB" w:eastAsia="en-US"/>
    </w:rPr>
  </w:style>
  <w:style w:type="character" w:customStyle="1" w:styleId="139">
    <w:name w:val="B2 Char"/>
    <w:link w:val="109"/>
    <w:qFormat/>
    <w:uiPriority w:val="0"/>
    <w:rPr>
      <w:rFonts w:ascii="Times New Roman" w:hAnsi="Times New Roman"/>
      <w:lang w:val="en-GB" w:eastAsia="en-US"/>
    </w:rPr>
  </w:style>
  <w:style w:type="character" w:customStyle="1" w:styleId="140">
    <w:name w:val="B4 Char"/>
    <w:link w:val="111"/>
    <w:qFormat/>
    <w:uiPriority w:val="0"/>
    <w:rPr>
      <w:rFonts w:ascii="Times New Roman" w:hAnsi="Times New Roman"/>
      <w:lang w:val="en-GB" w:eastAsia="en-US"/>
    </w:rPr>
  </w:style>
  <w:style w:type="paragraph" w:customStyle="1" w:styleId="141">
    <w:name w:val="TAJ"/>
    <w:basedOn w:val="88"/>
    <w:qFormat/>
    <w:uiPriority w:val="0"/>
    <w:pPr>
      <w:overflowPunct w:val="0"/>
      <w:autoSpaceDE w:val="0"/>
      <w:autoSpaceDN w:val="0"/>
      <w:adjustRightInd w:val="0"/>
      <w:textAlignment w:val="baseline"/>
    </w:pPr>
    <w:rPr>
      <w:rFonts w:eastAsia="Times New Roman"/>
      <w:lang w:eastAsia="en-GB"/>
    </w:rPr>
  </w:style>
  <w:style w:type="paragraph" w:customStyle="1" w:styleId="142">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3">
    <w:name w:val="文档结构图 字符"/>
    <w:link w:val="31"/>
    <w:qFormat/>
    <w:uiPriority w:val="99"/>
    <w:rPr>
      <w:rFonts w:ascii="Tahoma" w:hAnsi="Tahoma" w:cs="Tahoma"/>
      <w:shd w:val="clear" w:color="auto" w:fill="000080"/>
      <w:lang w:val="en-GB" w:eastAsia="en-US"/>
    </w:rPr>
  </w:style>
  <w:style w:type="character" w:customStyle="1" w:styleId="144">
    <w:name w:val="脚注文本 字符"/>
    <w:link w:val="51"/>
    <w:qFormat/>
    <w:uiPriority w:val="0"/>
    <w:rPr>
      <w:rFonts w:ascii="Times New Roman" w:hAnsi="Times New Roman"/>
      <w:sz w:val="16"/>
      <w:lang w:val="en-GB" w:eastAsia="en-US"/>
    </w:rPr>
  </w:style>
  <w:style w:type="character" w:customStyle="1" w:styleId="145">
    <w:name w:val="列表 字符"/>
    <w:link w:val="14"/>
    <w:qFormat/>
    <w:uiPriority w:val="0"/>
    <w:rPr>
      <w:rFonts w:ascii="Times New Roman" w:hAnsi="Times New Roman"/>
      <w:lang w:val="en-GB" w:eastAsia="en-US"/>
    </w:rPr>
  </w:style>
  <w:style w:type="character" w:customStyle="1" w:styleId="146">
    <w:name w:val="列表项目符号 字符"/>
    <w:link w:val="28"/>
    <w:qFormat/>
    <w:uiPriority w:val="0"/>
    <w:rPr>
      <w:rFonts w:ascii="Times New Roman" w:hAnsi="Times New Roman"/>
      <w:lang w:val="en-GB" w:eastAsia="en-US"/>
    </w:rPr>
  </w:style>
  <w:style w:type="character" w:customStyle="1" w:styleId="147">
    <w:name w:val="列表项目符号 2 字符"/>
    <w:link w:val="27"/>
    <w:qFormat/>
    <w:uiPriority w:val="0"/>
    <w:rPr>
      <w:rFonts w:ascii="Times New Roman" w:hAnsi="Times New Roman"/>
      <w:lang w:val="en-GB" w:eastAsia="en-US"/>
    </w:rPr>
  </w:style>
  <w:style w:type="character" w:customStyle="1" w:styleId="148">
    <w:name w:val="列表项目符号 3 字符"/>
    <w:link w:val="26"/>
    <w:qFormat/>
    <w:uiPriority w:val="0"/>
    <w:rPr>
      <w:rFonts w:ascii="Times New Roman" w:hAnsi="Times New Roman"/>
      <w:lang w:val="en-GB" w:eastAsia="en-US"/>
    </w:rPr>
  </w:style>
  <w:style w:type="character" w:customStyle="1" w:styleId="149">
    <w:name w:val="列表 2 字符"/>
    <w:link w:val="13"/>
    <w:qFormat/>
    <w:uiPriority w:val="0"/>
    <w:rPr>
      <w:rFonts w:ascii="Times New Roman" w:hAnsi="Times New Roman"/>
      <w:lang w:val="en-GB" w:eastAsia="en-US"/>
    </w:rPr>
  </w:style>
  <w:style w:type="paragraph" w:customStyle="1" w:styleId="15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51">
    <w:name w:val="题注 字符"/>
    <w:link w:val="30"/>
    <w:qFormat/>
    <w:locked/>
    <w:uiPriority w:val="0"/>
    <w:rPr>
      <w:rFonts w:ascii="Times New Roman" w:hAnsi="Times New Roman" w:eastAsia="MS Mincho"/>
      <w:b/>
      <w:lang w:val="en-GB" w:eastAsia="en-GB"/>
    </w:rPr>
  </w:style>
  <w:style w:type="paragraph" w:customStyle="1" w:styleId="152">
    <w:name w:val="table text"/>
    <w:basedOn w:val="1"/>
    <w:next w:val="153"/>
    <w:qFormat/>
    <w:uiPriority w:val="0"/>
    <w:pPr>
      <w:overflowPunct w:val="0"/>
      <w:autoSpaceDE w:val="0"/>
      <w:autoSpaceDN w:val="0"/>
      <w:adjustRightInd w:val="0"/>
      <w:spacing w:after="0"/>
      <w:textAlignment w:val="baseline"/>
    </w:pPr>
    <w:rPr>
      <w:rFonts w:eastAsia="MS Mincho"/>
      <w:i/>
      <w:lang w:eastAsia="en-GB"/>
    </w:rPr>
  </w:style>
  <w:style w:type="paragraph" w:customStyle="1" w:styleId="153">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4">
    <w:name w:val="HE"/>
    <w:basedOn w:val="1"/>
    <w:qFormat/>
    <w:uiPriority w:val="0"/>
    <w:pPr>
      <w:overflowPunct w:val="0"/>
      <w:autoSpaceDE w:val="0"/>
      <w:autoSpaceDN w:val="0"/>
      <w:adjustRightInd w:val="0"/>
      <w:spacing w:after="0"/>
      <w:textAlignment w:val="baseline"/>
    </w:pPr>
    <w:rPr>
      <w:rFonts w:eastAsia="MS Mincho"/>
      <w:b/>
      <w:lang w:eastAsia="en-GB"/>
    </w:rPr>
  </w:style>
  <w:style w:type="character" w:customStyle="1" w:styleId="155">
    <w:name w:val="纯文本 字符"/>
    <w:basedOn w:val="66"/>
    <w:link w:val="38"/>
    <w:qFormat/>
    <w:uiPriority w:val="0"/>
    <w:rPr>
      <w:rFonts w:ascii="Courier New" w:hAnsi="Courier New" w:eastAsia="MS Mincho"/>
      <w:lang w:val="en-GB" w:eastAsia="en-GB"/>
    </w:rPr>
  </w:style>
  <w:style w:type="paragraph" w:customStyle="1" w:styleId="156">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57">
    <w:name w:val="Reference"/>
    <w:basedOn w:val="90"/>
    <w:qFormat/>
    <w:uiPriority w:val="0"/>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58">
    <w:name w:val="Überschrift 1.H1"/>
    <w:basedOn w:val="1"/>
    <w:next w:val="1"/>
    <w:qFormat/>
    <w:uiPriority w:val="0"/>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9">
    <w:name w:val="CR_front"/>
    <w:qFormat/>
    <w:uiPriority w:val="0"/>
    <w:rPr>
      <w:rFonts w:ascii="Arial" w:hAnsi="Arial" w:eastAsia="MS Mincho" w:cs="Times New Roman"/>
      <w:lang w:val="en-GB" w:eastAsia="en-US" w:bidi="ar-SA"/>
    </w:rPr>
  </w:style>
  <w:style w:type="paragraph" w:customStyle="1" w:styleId="160">
    <w:name w:val="text intend 1"/>
    <w:basedOn w:val="156"/>
    <w:qFormat/>
    <w:uiPriority w:val="0"/>
    <w:pPr>
      <w:widowControl/>
      <w:tabs>
        <w:tab w:val="left" w:pos="992"/>
      </w:tabs>
      <w:spacing w:after="120"/>
      <w:ind w:left="992" w:hanging="425"/>
    </w:pPr>
    <w:rPr>
      <w:lang w:val="en-US"/>
    </w:rPr>
  </w:style>
  <w:style w:type="paragraph" w:customStyle="1" w:styleId="161">
    <w:name w:val="text intend 2"/>
    <w:basedOn w:val="156"/>
    <w:qFormat/>
    <w:uiPriority w:val="0"/>
    <w:pPr>
      <w:widowControl/>
      <w:tabs>
        <w:tab w:val="left" w:pos="1418"/>
      </w:tabs>
      <w:spacing w:after="120"/>
      <w:ind w:left="1418" w:hanging="426"/>
    </w:pPr>
    <w:rPr>
      <w:lang w:val="en-US"/>
    </w:rPr>
  </w:style>
  <w:style w:type="paragraph" w:customStyle="1" w:styleId="162">
    <w:name w:val="text intend 3"/>
    <w:basedOn w:val="156"/>
    <w:qFormat/>
    <w:uiPriority w:val="0"/>
    <w:pPr>
      <w:widowControl/>
      <w:tabs>
        <w:tab w:val="left" w:pos="1843"/>
      </w:tabs>
      <w:spacing w:after="120"/>
      <w:ind w:left="1843" w:hanging="425"/>
    </w:pPr>
    <w:rPr>
      <w:lang w:val="en-US"/>
    </w:rPr>
  </w:style>
  <w:style w:type="paragraph" w:customStyle="1" w:styleId="163">
    <w:name w:val="normal puce"/>
    <w:basedOn w:val="1"/>
    <w:qFormat/>
    <w:uiPriority w:val="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64">
    <w:name w:val="正文文本缩进 字符"/>
    <w:basedOn w:val="66"/>
    <w:link w:val="35"/>
    <w:qFormat/>
    <w:uiPriority w:val="0"/>
    <w:rPr>
      <w:rFonts w:ascii="Times New Roman" w:hAnsi="Times New Roman" w:eastAsia="MS Mincho"/>
      <w:i/>
      <w:sz w:val="22"/>
      <w:lang w:val="en-GB" w:eastAsia="en-GB"/>
    </w:rPr>
  </w:style>
  <w:style w:type="character" w:customStyle="1" w:styleId="165">
    <w:name w:val="批注文字 字符"/>
    <w:link w:val="32"/>
    <w:qFormat/>
    <w:uiPriority w:val="0"/>
    <w:rPr>
      <w:rFonts w:ascii="Times New Roman" w:hAnsi="Times New Roman"/>
      <w:lang w:val="en-GB" w:eastAsia="en-US"/>
    </w:rPr>
  </w:style>
  <w:style w:type="character" w:customStyle="1" w:styleId="166">
    <w:name w:val="正文文本 2 字符"/>
    <w:basedOn w:val="66"/>
    <w:link w:val="57"/>
    <w:qFormat/>
    <w:uiPriority w:val="0"/>
    <w:rPr>
      <w:rFonts w:ascii="Times New Roman" w:hAnsi="Times New Roman" w:eastAsia="MS Mincho"/>
      <w:sz w:val="24"/>
      <w:lang w:val="en-GB" w:eastAsia="en-GB"/>
    </w:rPr>
  </w:style>
  <w:style w:type="paragraph" w:customStyle="1" w:styleId="167">
    <w:name w:val="para"/>
    <w:basedOn w:val="1"/>
    <w:qFormat/>
    <w:uiPriority w:val="0"/>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68">
    <w:name w:val="MTEquationSection"/>
    <w:qFormat/>
    <w:uiPriority w:val="0"/>
    <w:rPr>
      <w:color w:val="FF0000"/>
      <w:lang w:eastAsia="en-US"/>
    </w:rPr>
  </w:style>
  <w:style w:type="paragraph" w:customStyle="1" w:styleId="169">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70">
    <w:name w:val="正文文本缩进 2 字符"/>
    <w:basedOn w:val="66"/>
    <w:link w:val="43"/>
    <w:qFormat/>
    <w:uiPriority w:val="0"/>
    <w:rPr>
      <w:rFonts w:ascii="Times New Roman" w:hAnsi="Times New Roman" w:eastAsia="MS Mincho"/>
      <w:lang w:val="en-GB" w:eastAsia="en-GB"/>
    </w:rPr>
  </w:style>
  <w:style w:type="paragraph" w:customStyle="1" w:styleId="171">
    <w:name w:val="List1"/>
    <w:basedOn w:val="1"/>
    <w:qFormat/>
    <w:uiPriority w:val="0"/>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72">
    <w:name w:val="正文文本 3 字符"/>
    <w:basedOn w:val="66"/>
    <w:link w:val="33"/>
    <w:qFormat/>
    <w:uiPriority w:val="0"/>
    <w:rPr>
      <w:rFonts w:ascii="Times New Roman" w:hAnsi="Times New Roman" w:eastAsia="MS Mincho"/>
      <w:b/>
      <w:i/>
      <w:lang w:val="en-GB" w:eastAsia="en-GB"/>
    </w:rPr>
  </w:style>
  <w:style w:type="paragraph" w:customStyle="1" w:styleId="173">
    <w:name w:val="Tdoc_Text"/>
    <w:basedOn w:val="1"/>
    <w:qFormat/>
    <w:uiPriority w:val="0"/>
    <w:pPr>
      <w:overflowPunct w:val="0"/>
      <w:autoSpaceDE w:val="0"/>
      <w:autoSpaceDN w:val="0"/>
      <w:adjustRightInd w:val="0"/>
      <w:spacing w:before="120" w:after="0"/>
      <w:jc w:val="both"/>
      <w:textAlignment w:val="baseline"/>
    </w:pPr>
    <w:rPr>
      <w:rFonts w:eastAsia="MS Mincho"/>
      <w:lang w:val="en-US" w:eastAsia="en-GB"/>
    </w:rPr>
  </w:style>
  <w:style w:type="paragraph" w:customStyle="1" w:styleId="174">
    <w:name w:val="centered"/>
    <w:basedOn w:val="1"/>
    <w:qFormat/>
    <w:uiPriority w:val="0"/>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75">
    <w:name w:val="superscript"/>
    <w:qFormat/>
    <w:uiPriority w:val="0"/>
    <w:rPr>
      <w:rFonts w:ascii="Bookman" w:hAnsi="Bookman"/>
      <w:position w:val="6"/>
      <w:sz w:val="18"/>
    </w:rPr>
  </w:style>
  <w:style w:type="paragraph" w:customStyle="1" w:styleId="176">
    <w:name w:val="References"/>
    <w:basedOn w:val="1"/>
    <w:qFormat/>
    <w:uiPriority w:val="0"/>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77">
    <w:name w:val="批注主题 字符"/>
    <w:link w:val="62"/>
    <w:qFormat/>
    <w:uiPriority w:val="0"/>
    <w:rPr>
      <w:rFonts w:ascii="Times New Roman" w:hAnsi="Times New Roman"/>
      <w:b/>
      <w:bCs/>
      <w:lang w:val="en-GB" w:eastAsia="en-US"/>
    </w:rPr>
  </w:style>
  <w:style w:type="paragraph" w:customStyle="1" w:styleId="178">
    <w:name w:val="Zchn Zchn"/>
    <w:semiHidden/>
    <w:qFormat/>
    <w:uiPriority w:val="0"/>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9">
    <w:name w:val="NO Char1"/>
    <w:qFormat/>
    <w:uiPriority w:val="0"/>
    <w:rPr>
      <w:rFonts w:eastAsia="MS Mincho"/>
      <w:lang w:val="en-GB" w:eastAsia="en-US" w:bidi="ar-SA"/>
    </w:rPr>
  </w:style>
  <w:style w:type="character" w:customStyle="1" w:styleId="180">
    <w:name w:val="B1 Char1"/>
    <w:qFormat/>
    <w:uiPriority w:val="0"/>
    <w:rPr>
      <w:rFonts w:eastAsia="MS Mincho"/>
      <w:lang w:val="en-GB" w:eastAsia="en-US" w:bidi="ar-SA"/>
    </w:rPr>
  </w:style>
  <w:style w:type="paragraph" w:customStyle="1" w:styleId="181">
    <w:name w:val="TableText"/>
    <w:basedOn w:val="35"/>
    <w:qFormat/>
    <w:uiPriority w:val="0"/>
    <w:pPr>
      <w:keepNext/>
      <w:keepLines/>
      <w:spacing w:before="0" w:after="180"/>
      <w:ind w:left="0"/>
      <w:jc w:val="center"/>
    </w:pPr>
    <w:rPr>
      <w:i w:val="0"/>
      <w:snapToGrid w:val="0"/>
      <w:kern w:val="2"/>
      <w:sz w:val="20"/>
    </w:rPr>
  </w:style>
  <w:style w:type="character" w:customStyle="1" w:styleId="182">
    <w:name w:val="msoins"/>
    <w:basedOn w:val="66"/>
    <w:qFormat/>
    <w:uiPriority w:val="0"/>
  </w:style>
  <w:style w:type="paragraph" w:customStyle="1" w:styleId="183">
    <w:name w:val="B1+"/>
    <w:basedOn w:val="108"/>
    <w:qFormat/>
    <w:uiPriority w:val="0"/>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84">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5">
    <w:name w:val="Tdoc_Heading_1"/>
    <w:basedOn w:val="2"/>
    <w:next w:val="34"/>
    <w:qFormat/>
    <w:uiPriority w:val="0"/>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86">
    <w:name w:val="Guidance Char"/>
    <w:qFormat/>
    <w:uiPriority w:val="0"/>
    <w:rPr>
      <w:rFonts w:eastAsia="宋体"/>
      <w:i/>
      <w:color w:val="0000FF"/>
      <w:lang w:val="en-GB" w:eastAsia="en-US"/>
    </w:rPr>
  </w:style>
  <w:style w:type="paragraph" w:customStyle="1" w:styleId="187">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88">
    <w:name w:val="TOC 标题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9">
    <w:name w:val="TAL Char"/>
    <w:qFormat/>
    <w:uiPriority w:val="0"/>
    <w:rPr>
      <w:rFonts w:ascii="Arial" w:hAnsi="Arial"/>
      <w:sz w:val="18"/>
      <w:lang w:val="en-GB"/>
    </w:rPr>
  </w:style>
  <w:style w:type="paragraph" w:customStyle="1" w:styleId="190">
    <w:name w:val="修订1"/>
    <w:hidden/>
    <w:qFormat/>
    <w:uiPriority w:val="99"/>
    <w:rPr>
      <w:rFonts w:ascii="Times New Roman" w:hAnsi="Times New Roman" w:eastAsia="宋体" w:cs="Times New Roman"/>
      <w:lang w:val="en-GB" w:eastAsia="en-US" w:bidi="ar-SA"/>
    </w:rPr>
  </w:style>
  <w:style w:type="character" w:customStyle="1" w:styleId="191">
    <w:name w:val="EQ Char"/>
    <w:link w:val="95"/>
    <w:qFormat/>
    <w:locked/>
    <w:uiPriority w:val="0"/>
    <w:rPr>
      <w:rFonts w:ascii="Times New Roman" w:hAnsi="Times New Roman"/>
      <w:lang w:val="en-GB" w:eastAsia="en-US"/>
    </w:rPr>
  </w:style>
  <w:style w:type="character" w:customStyle="1" w:styleId="192">
    <w:name w:val="TAL (文字)"/>
    <w:qFormat/>
    <w:uiPriority w:val="0"/>
    <w:rPr>
      <w:rFonts w:ascii="Arial" w:hAnsi="Arial"/>
      <w:sz w:val="18"/>
      <w:lang w:val="en-GB" w:eastAsia="ko-KR" w:bidi="ar-SA"/>
    </w:rPr>
  </w:style>
  <w:style w:type="character" w:customStyle="1" w:styleId="193">
    <w:name w:val="Char Char3"/>
    <w:qFormat/>
    <w:uiPriority w:val="0"/>
    <w:rPr>
      <w:rFonts w:ascii="Arial" w:hAnsi="Arial"/>
      <w:sz w:val="28"/>
      <w:lang w:val="en-GB" w:eastAsia="ko-KR" w:bidi="ar-SA"/>
    </w:rPr>
  </w:style>
  <w:style w:type="character" w:customStyle="1" w:styleId="194">
    <w:name w:val="msoins0"/>
    <w:qFormat/>
    <w:uiPriority w:val="0"/>
  </w:style>
  <w:style w:type="character" w:customStyle="1" w:styleId="195">
    <w:name w:val="Underrubrik2 Char2"/>
    <w:qFormat/>
    <w:uiPriority w:val="0"/>
    <w:rPr>
      <w:rFonts w:ascii="Arial" w:hAnsi="Arial"/>
      <w:sz w:val="28"/>
      <w:lang w:val="en-GB" w:eastAsia="en-US" w:bidi="ar-SA"/>
    </w:rPr>
  </w:style>
  <w:style w:type="character" w:customStyle="1" w:styleId="196">
    <w:name w:val="h4 Char2"/>
    <w:qFormat/>
    <w:uiPriority w:val="0"/>
    <w:rPr>
      <w:rFonts w:ascii="Arial" w:hAnsi="Arial"/>
      <w:sz w:val="24"/>
      <w:lang w:val="en-GB" w:eastAsia="en-US" w:bidi="ar-SA"/>
    </w:rPr>
  </w:style>
  <w:style w:type="paragraph" w:customStyle="1" w:styleId="197">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8">
    <w:name w:val="Body Text Char2"/>
    <w:qFormat/>
    <w:locked/>
    <w:uiPriority w:val="0"/>
    <w:rPr>
      <w:sz w:val="24"/>
      <w:lang w:val="en-US" w:eastAsia="en-US"/>
    </w:rPr>
  </w:style>
  <w:style w:type="character" w:customStyle="1" w:styleId="199">
    <w:name w:val="Editor's Note Char"/>
    <w:link w:val="107"/>
    <w:qFormat/>
    <w:uiPriority w:val="0"/>
    <w:rPr>
      <w:rFonts w:ascii="Times New Roman" w:hAnsi="Times New Roman"/>
      <w:color w:val="FF0000"/>
      <w:lang w:val="en-GB" w:eastAsia="en-US"/>
    </w:rPr>
  </w:style>
  <w:style w:type="paragraph" w:customStyle="1" w:styleId="200">
    <w:name w:val="IvD bodytext"/>
    <w:basedOn w:val="34"/>
    <w:link w:val="201"/>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201">
    <w:name w:val="IvD bodytext Char"/>
    <w:link w:val="200"/>
    <w:qFormat/>
    <w:uiPriority w:val="0"/>
    <w:rPr>
      <w:rFonts w:ascii="Arial" w:hAnsi="Arial" w:eastAsia="Malgun Gothic"/>
      <w:spacing w:val="2"/>
      <w:lang w:val="en-GB" w:eastAsia="en-GB"/>
    </w:rPr>
  </w:style>
  <w:style w:type="paragraph" w:customStyle="1" w:styleId="202">
    <w:name w:val="BL"/>
    <w:basedOn w:val="1"/>
    <w:qFormat/>
    <w:uiPriority w:val="0"/>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203">
    <w:name w:val="Placeholder Text"/>
    <w:qFormat/>
    <w:uiPriority w:val="99"/>
    <w:rPr>
      <w:color w:val="808080"/>
    </w:rPr>
  </w:style>
  <w:style w:type="character" w:customStyle="1" w:styleId="204">
    <w:name w:val="标题 6 字符"/>
    <w:link w:val="7"/>
    <w:qFormat/>
    <w:uiPriority w:val="0"/>
    <w:rPr>
      <w:rFonts w:ascii="Arial" w:hAnsi="Arial"/>
      <w:lang w:val="en-GB" w:eastAsia="en-US"/>
    </w:rPr>
  </w:style>
  <w:style w:type="character" w:customStyle="1" w:styleId="205">
    <w:name w:val="标题 7 字符"/>
    <w:link w:val="9"/>
    <w:qFormat/>
    <w:uiPriority w:val="0"/>
    <w:rPr>
      <w:rFonts w:ascii="Arial" w:hAnsi="Arial"/>
      <w:lang w:val="en-GB" w:eastAsia="en-US"/>
    </w:rPr>
  </w:style>
  <w:style w:type="character" w:customStyle="1" w:styleId="206">
    <w:name w:val="标题 9 字符"/>
    <w:link w:val="11"/>
    <w:qFormat/>
    <w:uiPriority w:val="0"/>
    <w:rPr>
      <w:rFonts w:ascii="Arial" w:hAnsi="Arial"/>
      <w:sz w:val="36"/>
      <w:lang w:val="en-GB" w:eastAsia="en-US"/>
    </w:rPr>
  </w:style>
  <w:style w:type="character" w:customStyle="1" w:styleId="207">
    <w:name w:val="PL Char"/>
    <w:link w:val="97"/>
    <w:qFormat/>
    <w:uiPriority w:val="0"/>
    <w:rPr>
      <w:rFonts w:ascii="Courier New" w:hAnsi="Courier New"/>
      <w:sz w:val="16"/>
      <w:lang w:val="en-GB" w:eastAsia="en-US"/>
    </w:rPr>
  </w:style>
  <w:style w:type="character" w:customStyle="1" w:styleId="208">
    <w:name w:val="Heading 1 Char1"/>
    <w:qFormat/>
    <w:uiPriority w:val="0"/>
    <w:rPr>
      <w:rFonts w:ascii="Calibri Light" w:hAnsi="Calibri Light" w:eastAsia="Times New Roman" w:cs="Times New Roman"/>
      <w:color w:val="2F5496"/>
      <w:sz w:val="32"/>
      <w:szCs w:val="32"/>
      <w:lang w:eastAsia="en-US"/>
    </w:rPr>
  </w:style>
  <w:style w:type="character" w:customStyle="1" w:styleId="209">
    <w:name w:val="Heading 4 Char1"/>
    <w:qFormat/>
    <w:uiPriority w:val="0"/>
    <w:rPr>
      <w:rFonts w:ascii="Calibri Light" w:hAnsi="Calibri Light" w:eastAsia="Times New Roman" w:cs="Times New Roman"/>
      <w:i/>
      <w:iCs/>
      <w:color w:val="2F5496"/>
      <w:lang w:eastAsia="en-US"/>
    </w:rPr>
  </w:style>
  <w:style w:type="character" w:customStyle="1" w:styleId="210">
    <w:name w:val="Heading 5 Char1"/>
    <w:qFormat/>
    <w:uiPriority w:val="0"/>
    <w:rPr>
      <w:rFonts w:ascii="Calibri Light" w:hAnsi="Calibri Light" w:eastAsia="Times New Roman" w:cs="Times New Roman"/>
      <w:color w:val="2F5496"/>
      <w:lang w:eastAsia="en-US"/>
    </w:rPr>
  </w:style>
  <w:style w:type="paragraph" w:customStyle="1" w:styleId="211">
    <w:name w:val="msonormal"/>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12">
    <w:name w:val="Footnote Text Char1"/>
    <w:qFormat/>
    <w:uiPriority w:val="0"/>
    <w:rPr>
      <w:rFonts w:ascii="Times New Roman" w:hAnsi="Times New Roman" w:eastAsia="宋体"/>
      <w:lang w:eastAsia="en-US"/>
    </w:rPr>
  </w:style>
  <w:style w:type="character" w:customStyle="1" w:styleId="213">
    <w:name w:val="Header Char1"/>
    <w:qFormat/>
    <w:uiPriority w:val="0"/>
    <w:rPr>
      <w:rFonts w:ascii="Times New Roman" w:hAnsi="Times New Roman" w:eastAsia="宋体"/>
      <w:lang w:eastAsia="en-US"/>
    </w:rPr>
  </w:style>
  <w:style w:type="character" w:customStyle="1" w:styleId="214">
    <w:name w:val="Char Char31"/>
    <w:qFormat/>
    <w:uiPriority w:val="0"/>
    <w:rPr>
      <w:rFonts w:hint="default" w:ascii="Arial" w:hAnsi="Arial" w:cs="Arial"/>
      <w:sz w:val="28"/>
      <w:lang w:val="en-GB" w:eastAsia="ko-KR" w:bidi="ar-SA"/>
    </w:rPr>
  </w:style>
  <w:style w:type="character" w:customStyle="1" w:styleId="215">
    <w:name w:val="Underrubrik2 Char3"/>
    <w:qFormat/>
    <w:uiPriority w:val="0"/>
    <w:rPr>
      <w:rFonts w:ascii="Arial" w:hAnsi="Arial" w:cs="Times New Roman"/>
      <w:sz w:val="28"/>
      <w:szCs w:val="20"/>
      <w:lang w:val="en-GB" w:eastAsia="en-US"/>
    </w:rPr>
  </w:style>
  <w:style w:type="paragraph" w:customStyle="1" w:styleId="216">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Char Char1"/>
    <w:qFormat/>
    <w:uiPriority w:val="0"/>
    <w:rPr>
      <w:lang w:val="en-GB" w:eastAsia="ja-JP" w:bidi="ar-SA"/>
    </w:rPr>
  </w:style>
  <w:style w:type="paragraph" w:customStyle="1" w:styleId="221">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3">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Char Char2 Char Char"/>
    <w:basedOn w:val="1"/>
    <w:qFormat/>
    <w:uiPriority w:val="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27">
    <w:name w:val="cap Char Char2"/>
    <w:qFormat/>
    <w:uiPriority w:val="0"/>
    <w:rPr>
      <w:b/>
      <w:lang w:val="en-GB" w:eastAsia="en-GB" w:bidi="ar-SA"/>
    </w:rPr>
  </w:style>
  <w:style w:type="character" w:customStyle="1" w:styleId="228">
    <w:name w:val="Head2A Char4"/>
    <w:qFormat/>
    <w:uiPriority w:val="0"/>
    <w:rPr>
      <w:rFonts w:ascii="Arial" w:hAnsi="Arial"/>
      <w:sz w:val="32"/>
      <w:lang w:val="en-GB" w:eastAsia="ja-JP" w:bidi="ar-SA"/>
    </w:rPr>
  </w:style>
  <w:style w:type="character" w:customStyle="1" w:styleId="229">
    <w:name w:val="Char Char4"/>
    <w:qFormat/>
    <w:uiPriority w:val="0"/>
    <w:rPr>
      <w:rFonts w:ascii="Courier New" w:hAnsi="Courier New"/>
      <w:lang w:val="nb-NO" w:eastAsia="ja-JP" w:bidi="ar-SA"/>
    </w:rPr>
  </w:style>
  <w:style w:type="character" w:customStyle="1" w:styleId="230">
    <w:name w:val="Andrea Leonardi"/>
    <w:semiHidden/>
    <w:qFormat/>
    <w:uiPriority w:val="0"/>
    <w:rPr>
      <w:rFonts w:ascii="Arial" w:hAnsi="Arial" w:cs="Arial"/>
      <w:color w:val="auto"/>
      <w:sz w:val="20"/>
      <w:szCs w:val="20"/>
    </w:rPr>
  </w:style>
  <w:style w:type="character" w:customStyle="1" w:styleId="231">
    <w:name w:val="NO Char Char"/>
    <w:qFormat/>
    <w:uiPriority w:val="0"/>
    <w:rPr>
      <w:lang w:val="en-GB" w:eastAsia="en-US" w:bidi="ar-SA"/>
    </w:rPr>
  </w:style>
  <w:style w:type="character" w:customStyle="1" w:styleId="232">
    <w:name w:val="NO Zchn"/>
    <w:qFormat/>
    <w:uiPriority w:val="0"/>
    <w:rPr>
      <w:lang w:val="en-GB" w:eastAsia="en-US" w:bidi="ar-SA"/>
    </w:rPr>
  </w:style>
  <w:style w:type="character" w:customStyle="1" w:styleId="233">
    <w:name w:val="TAC Car"/>
    <w:qFormat/>
    <w:uiPriority w:val="0"/>
    <w:rPr>
      <w:rFonts w:ascii="Arial" w:hAnsi="Arial"/>
      <w:sz w:val="18"/>
      <w:lang w:val="en-GB" w:eastAsia="ja-JP" w:bidi="ar-SA"/>
    </w:rPr>
  </w:style>
  <w:style w:type="paragraph" w:customStyle="1" w:styleId="2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6">
    <w:name w:val="T1 Char"/>
    <w:qFormat/>
    <w:uiPriority w:val="0"/>
    <w:rPr>
      <w:rFonts w:ascii="Arial" w:hAnsi="Arial" w:cs="Times New Roman"/>
      <w:sz w:val="20"/>
      <w:szCs w:val="20"/>
      <w:lang w:val="en-GB" w:eastAsia="en-US"/>
    </w:rPr>
  </w:style>
  <w:style w:type="character" w:customStyle="1" w:styleId="237">
    <w:name w:val="T1 Char1"/>
    <w:qFormat/>
    <w:uiPriority w:val="0"/>
    <w:rPr>
      <w:rFonts w:ascii="Arial" w:hAnsi="Arial" w:cs="Times New Roman"/>
      <w:sz w:val="20"/>
      <w:szCs w:val="20"/>
      <w:lang w:val="en-GB" w:eastAsia="en-US"/>
    </w:rPr>
  </w:style>
  <w:style w:type="paragraph" w:customStyle="1" w:styleId="238">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9">
    <w:name w:val="Head2A Char1"/>
    <w:qFormat/>
    <w:uiPriority w:val="0"/>
    <w:rPr>
      <w:rFonts w:ascii="Arial" w:hAnsi="Arial"/>
      <w:sz w:val="32"/>
      <w:lang w:val="en-GB" w:eastAsia="en-US" w:bidi="ar-SA"/>
    </w:rPr>
  </w:style>
  <w:style w:type="paragraph" w:customStyle="1" w:styleId="240">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Head2A Char2"/>
    <w:qFormat/>
    <w:uiPriority w:val="0"/>
    <w:rPr>
      <w:rFonts w:ascii="Arial" w:hAnsi="Arial"/>
      <w:sz w:val="32"/>
      <w:lang w:val="en-GB" w:eastAsia="en-US" w:bidi="ar-SA"/>
    </w:rPr>
  </w:style>
  <w:style w:type="paragraph" w:customStyle="1" w:styleId="242">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Head2A Char3"/>
    <w:qFormat/>
    <w:uiPriority w:val="0"/>
    <w:rPr>
      <w:rFonts w:ascii="Arial" w:hAnsi="Arial"/>
      <w:sz w:val="32"/>
      <w:lang w:val="en-GB" w:eastAsia="en-US" w:bidi="ar-SA"/>
    </w:rPr>
  </w:style>
  <w:style w:type="paragraph" w:customStyle="1" w:styleId="24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7">
    <w:name w:val="T1 Char2"/>
    <w:qFormat/>
    <w:uiPriority w:val="0"/>
    <w:rPr>
      <w:rFonts w:ascii="Arial" w:hAnsi="Arial" w:cs="Times New Roman"/>
      <w:sz w:val="20"/>
      <w:szCs w:val="20"/>
      <w:lang w:val="en-GB" w:eastAsia="en-US"/>
    </w:rPr>
  </w:style>
  <w:style w:type="paragraph" w:customStyle="1" w:styleId="24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9">
    <w:name w:val="Char Char7"/>
    <w:qFormat/>
    <w:uiPriority w:val="0"/>
    <w:rPr>
      <w:rFonts w:ascii="Tahoma" w:hAnsi="Tahoma" w:cs="Tahoma"/>
      <w:shd w:val="clear" w:color="auto" w:fill="000080"/>
      <w:lang w:val="en-GB" w:eastAsia="en-US"/>
    </w:rPr>
  </w:style>
  <w:style w:type="character" w:customStyle="1" w:styleId="250">
    <w:name w:val="Zchn Zchn5"/>
    <w:qFormat/>
    <w:uiPriority w:val="0"/>
    <w:rPr>
      <w:rFonts w:ascii="Courier New" w:hAnsi="Courier New" w:eastAsia="Batang"/>
      <w:lang w:val="nb-NO" w:eastAsia="en-US" w:bidi="ar-SA"/>
    </w:rPr>
  </w:style>
  <w:style w:type="character" w:customStyle="1" w:styleId="251">
    <w:name w:val="Char Char10"/>
    <w:qFormat/>
    <w:uiPriority w:val="0"/>
    <w:rPr>
      <w:rFonts w:ascii="Times New Roman" w:hAnsi="Times New Roman"/>
      <w:lang w:val="en-GB" w:eastAsia="en-US"/>
    </w:rPr>
  </w:style>
  <w:style w:type="character" w:customStyle="1" w:styleId="252">
    <w:name w:val="Char Char9"/>
    <w:qFormat/>
    <w:uiPriority w:val="0"/>
    <w:rPr>
      <w:rFonts w:ascii="Tahoma" w:hAnsi="Tahoma" w:cs="Tahoma"/>
      <w:sz w:val="16"/>
      <w:szCs w:val="16"/>
      <w:lang w:val="en-GB" w:eastAsia="en-US"/>
    </w:rPr>
  </w:style>
  <w:style w:type="character" w:customStyle="1" w:styleId="253">
    <w:name w:val="Char Char8"/>
    <w:qFormat/>
    <w:uiPriority w:val="0"/>
    <w:rPr>
      <w:rFonts w:ascii="Times New Roman" w:hAnsi="Times New Roman"/>
      <w:b/>
      <w:bCs/>
      <w:lang w:val="en-GB" w:eastAsia="en-US"/>
    </w:rPr>
  </w:style>
  <w:style w:type="paragraph" w:customStyle="1" w:styleId="254">
    <w:name w:val="修订111"/>
    <w:hidden/>
    <w:semiHidden/>
    <w:qFormat/>
    <w:uiPriority w:val="0"/>
    <w:rPr>
      <w:rFonts w:ascii="Times New Roman" w:hAnsi="Times New Roman" w:eastAsia="Batang" w:cs="Times New Roman"/>
      <w:lang w:val="en-GB" w:eastAsia="en-US" w:bidi="ar-SA"/>
    </w:rPr>
  </w:style>
  <w:style w:type="character" w:customStyle="1" w:styleId="255">
    <w:name w:val="尾注文本 字符"/>
    <w:basedOn w:val="66"/>
    <w:link w:val="44"/>
    <w:qFormat/>
    <w:uiPriority w:val="0"/>
    <w:rPr>
      <w:rFonts w:ascii="Times New Roman" w:hAnsi="Times New Roman" w:eastAsia="Times New Roman"/>
      <w:lang w:val="en-GB" w:eastAsia="en-GB"/>
    </w:rPr>
  </w:style>
  <w:style w:type="character" w:customStyle="1" w:styleId="256">
    <w:name w:val="bt Char3"/>
    <w:qFormat/>
    <w:uiPriority w:val="0"/>
    <w:rPr>
      <w:lang w:val="en-GB" w:eastAsia="ja-JP" w:bidi="ar-SA"/>
    </w:rPr>
  </w:style>
  <w:style w:type="character" w:customStyle="1" w:styleId="257">
    <w:name w:val="标题 字符"/>
    <w:basedOn w:val="66"/>
    <w:link w:val="61"/>
    <w:qFormat/>
    <w:uiPriority w:val="0"/>
    <w:rPr>
      <w:rFonts w:ascii="Courier New" w:hAnsi="Courier New" w:eastAsia="Malgun Gothic"/>
      <w:lang w:val="nb-NO" w:eastAsia="en-GB"/>
    </w:rPr>
  </w:style>
  <w:style w:type="paragraph" w:customStyle="1" w:styleId="25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9">
    <w:name w:val="h5 Char2"/>
    <w:qFormat/>
    <w:uiPriority w:val="0"/>
    <w:rPr>
      <w:rFonts w:ascii="Arial" w:hAnsi="Arial"/>
      <w:sz w:val="22"/>
      <w:lang w:val="en-GB" w:eastAsia="ja-JP" w:bidi="ar-SA"/>
    </w:rPr>
  </w:style>
  <w:style w:type="character" w:customStyle="1" w:styleId="260">
    <w:name w:val="日期 字符"/>
    <w:basedOn w:val="66"/>
    <w:link w:val="42"/>
    <w:qFormat/>
    <w:uiPriority w:val="0"/>
    <w:rPr>
      <w:rFonts w:ascii="Times New Roman" w:hAnsi="Times New Roman" w:eastAsia="Malgun Gothic"/>
      <w:lang w:val="en-GB" w:eastAsia="en-GB"/>
    </w:rPr>
  </w:style>
  <w:style w:type="paragraph" w:customStyle="1" w:styleId="261">
    <w:name w:val="AutoCorrect"/>
    <w:qFormat/>
    <w:uiPriority w:val="0"/>
    <w:rPr>
      <w:rFonts w:ascii="Times New Roman" w:hAnsi="Times New Roman" w:eastAsia="Malgun Gothic" w:cs="Times New Roman"/>
      <w:sz w:val="24"/>
      <w:szCs w:val="24"/>
      <w:lang w:val="en-GB" w:eastAsia="ko-KR" w:bidi="ar-SA"/>
    </w:rPr>
  </w:style>
  <w:style w:type="paragraph" w:customStyle="1" w:styleId="262">
    <w:name w:val="- PAGE -"/>
    <w:qFormat/>
    <w:uiPriority w:val="0"/>
    <w:rPr>
      <w:rFonts w:ascii="Times New Roman" w:hAnsi="Times New Roman" w:eastAsia="Malgun Gothic" w:cs="Times New Roman"/>
      <w:sz w:val="24"/>
      <w:szCs w:val="24"/>
      <w:lang w:val="en-GB" w:eastAsia="ko-KR" w:bidi="ar-SA"/>
    </w:rPr>
  </w:style>
  <w:style w:type="paragraph" w:customStyle="1" w:styleId="263">
    <w:name w:val="Page X of Y"/>
    <w:qFormat/>
    <w:uiPriority w:val="0"/>
    <w:rPr>
      <w:rFonts w:ascii="Times New Roman" w:hAnsi="Times New Roman" w:eastAsia="Malgun Gothic" w:cs="Times New Roman"/>
      <w:sz w:val="24"/>
      <w:szCs w:val="24"/>
      <w:lang w:val="en-GB" w:eastAsia="ko-KR" w:bidi="ar-SA"/>
    </w:rPr>
  </w:style>
  <w:style w:type="paragraph" w:customStyle="1" w:styleId="264">
    <w:name w:val="Created by"/>
    <w:qFormat/>
    <w:uiPriority w:val="0"/>
    <w:rPr>
      <w:rFonts w:ascii="Times New Roman" w:hAnsi="Times New Roman" w:eastAsia="Malgun Gothic" w:cs="Times New Roman"/>
      <w:sz w:val="24"/>
      <w:szCs w:val="24"/>
      <w:lang w:val="en-GB" w:eastAsia="ko-KR" w:bidi="ar-SA"/>
    </w:rPr>
  </w:style>
  <w:style w:type="paragraph" w:customStyle="1" w:styleId="265">
    <w:name w:val="Created on"/>
    <w:qFormat/>
    <w:uiPriority w:val="0"/>
    <w:rPr>
      <w:rFonts w:ascii="Times New Roman" w:hAnsi="Times New Roman" w:eastAsia="Malgun Gothic" w:cs="Times New Roman"/>
      <w:sz w:val="24"/>
      <w:szCs w:val="24"/>
      <w:lang w:val="en-GB" w:eastAsia="ko-KR" w:bidi="ar-SA"/>
    </w:rPr>
  </w:style>
  <w:style w:type="paragraph" w:customStyle="1" w:styleId="266">
    <w:name w:val="Last printed"/>
    <w:qFormat/>
    <w:uiPriority w:val="0"/>
    <w:rPr>
      <w:rFonts w:ascii="Times New Roman" w:hAnsi="Times New Roman" w:eastAsia="Malgun Gothic" w:cs="Times New Roman"/>
      <w:sz w:val="24"/>
      <w:szCs w:val="24"/>
      <w:lang w:val="en-GB" w:eastAsia="ko-KR" w:bidi="ar-SA"/>
    </w:rPr>
  </w:style>
  <w:style w:type="paragraph" w:customStyle="1" w:styleId="267">
    <w:name w:val="Last saved by"/>
    <w:qFormat/>
    <w:uiPriority w:val="0"/>
    <w:rPr>
      <w:rFonts w:ascii="Times New Roman" w:hAnsi="Times New Roman" w:eastAsia="Malgun Gothic" w:cs="Times New Roman"/>
      <w:sz w:val="24"/>
      <w:szCs w:val="24"/>
      <w:lang w:val="en-GB" w:eastAsia="ko-KR" w:bidi="ar-SA"/>
    </w:rPr>
  </w:style>
  <w:style w:type="paragraph" w:customStyle="1" w:styleId="268">
    <w:name w:val="Filename"/>
    <w:qFormat/>
    <w:uiPriority w:val="0"/>
    <w:rPr>
      <w:rFonts w:ascii="Times New Roman" w:hAnsi="Times New Roman" w:eastAsia="Malgun Gothic" w:cs="Times New Roman"/>
      <w:sz w:val="24"/>
      <w:szCs w:val="24"/>
      <w:lang w:val="en-GB" w:eastAsia="ko-KR" w:bidi="ar-SA"/>
    </w:rPr>
  </w:style>
  <w:style w:type="paragraph" w:customStyle="1" w:styleId="269">
    <w:name w:val="Filename and path"/>
    <w:qFormat/>
    <w:uiPriority w:val="0"/>
    <w:rPr>
      <w:rFonts w:ascii="Times New Roman" w:hAnsi="Times New Roman" w:eastAsia="Malgun Gothic" w:cs="Times New Roman"/>
      <w:sz w:val="24"/>
      <w:szCs w:val="24"/>
      <w:lang w:val="en-GB" w:eastAsia="ko-KR" w:bidi="ar-SA"/>
    </w:rPr>
  </w:style>
  <w:style w:type="paragraph" w:customStyle="1" w:styleId="270">
    <w:name w:val="Author  Page #  Date"/>
    <w:qFormat/>
    <w:uiPriority w:val="0"/>
    <w:rPr>
      <w:rFonts w:ascii="Times New Roman" w:hAnsi="Times New Roman" w:eastAsia="Malgun Gothic" w:cs="Times New Roman"/>
      <w:sz w:val="24"/>
      <w:szCs w:val="24"/>
      <w:lang w:val="en-GB" w:eastAsia="ko-KR" w:bidi="ar-SA"/>
    </w:rPr>
  </w:style>
  <w:style w:type="paragraph" w:customStyle="1" w:styleId="271">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72">
    <w:name w:val="INDENT1"/>
    <w:basedOn w:val="1"/>
    <w:qFormat/>
    <w:uiPriority w:val="0"/>
    <w:pPr>
      <w:overflowPunct w:val="0"/>
      <w:autoSpaceDE w:val="0"/>
      <w:autoSpaceDN w:val="0"/>
      <w:adjustRightInd w:val="0"/>
      <w:ind w:left="851"/>
      <w:textAlignment w:val="baseline"/>
    </w:pPr>
    <w:rPr>
      <w:rFonts w:eastAsia="Times New Roman"/>
      <w:lang w:eastAsia="ja-JP"/>
    </w:rPr>
  </w:style>
  <w:style w:type="paragraph" w:customStyle="1" w:styleId="273">
    <w:name w:val="INDENT2"/>
    <w:basedOn w:val="1"/>
    <w:qFormat/>
    <w:uiPriority w:val="0"/>
    <w:pPr>
      <w:overflowPunct w:val="0"/>
      <w:autoSpaceDE w:val="0"/>
      <w:autoSpaceDN w:val="0"/>
      <w:adjustRightInd w:val="0"/>
      <w:ind w:left="1135" w:hanging="284"/>
      <w:textAlignment w:val="baseline"/>
    </w:pPr>
    <w:rPr>
      <w:rFonts w:eastAsia="Times New Roman"/>
      <w:lang w:eastAsia="ja-JP"/>
    </w:rPr>
  </w:style>
  <w:style w:type="paragraph" w:customStyle="1" w:styleId="274">
    <w:name w:val="INDENT3"/>
    <w:basedOn w:val="1"/>
    <w:qFormat/>
    <w:uiPriority w:val="0"/>
    <w:pPr>
      <w:overflowPunct w:val="0"/>
      <w:autoSpaceDE w:val="0"/>
      <w:autoSpaceDN w:val="0"/>
      <w:adjustRightInd w:val="0"/>
      <w:ind w:left="1701" w:hanging="567"/>
      <w:textAlignment w:val="baseline"/>
    </w:pPr>
    <w:rPr>
      <w:rFonts w:eastAsia="Times New Roman"/>
      <w:lang w:eastAsia="ja-JP"/>
    </w:rPr>
  </w:style>
  <w:style w:type="paragraph" w:customStyle="1" w:styleId="275">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6">
    <w:name w:val="Rec_CCITT_#"/>
    <w:basedOn w:val="1"/>
    <w:qFormat/>
    <w:uiPriority w:val="0"/>
    <w:pPr>
      <w:keepNext/>
      <w:keepLines/>
      <w:overflowPunct w:val="0"/>
      <w:autoSpaceDE w:val="0"/>
      <w:autoSpaceDN w:val="0"/>
      <w:adjustRightInd w:val="0"/>
      <w:textAlignment w:val="baseline"/>
    </w:pPr>
    <w:rPr>
      <w:rFonts w:eastAsia="Times New Roman"/>
      <w:b/>
      <w:lang w:eastAsia="ja-JP"/>
    </w:rPr>
  </w:style>
  <w:style w:type="paragraph" w:customStyle="1" w:styleId="277">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8">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9">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80">
    <w:name w:val="Table Grid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82">
    <w:name w:val="p20"/>
    <w:basedOn w:val="1"/>
    <w:qFormat/>
    <w:uiPriority w:val="0"/>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83">
    <w:name w:val="ATC"/>
    <w:basedOn w:val="1"/>
    <w:qFormat/>
    <w:uiPriority w:val="0"/>
    <w:pPr>
      <w:overflowPunct w:val="0"/>
      <w:autoSpaceDE w:val="0"/>
      <w:autoSpaceDN w:val="0"/>
      <w:adjustRightInd w:val="0"/>
      <w:textAlignment w:val="baseline"/>
    </w:pPr>
    <w:rPr>
      <w:rFonts w:eastAsia="Times New Roman"/>
      <w:lang w:eastAsia="ja-JP"/>
    </w:rPr>
  </w:style>
  <w:style w:type="paragraph" w:customStyle="1" w:styleId="284">
    <w:name w:val="TaOC"/>
    <w:basedOn w:val="85"/>
    <w:qFormat/>
    <w:uiPriority w:val="0"/>
    <w:pPr>
      <w:overflowPunct w:val="0"/>
      <w:autoSpaceDE w:val="0"/>
      <w:autoSpaceDN w:val="0"/>
      <w:adjustRightInd w:val="0"/>
      <w:textAlignment w:val="baseline"/>
    </w:pPr>
    <w:rPr>
      <w:rFonts w:eastAsia="Times New Roman"/>
      <w:lang w:eastAsia="ja-JP"/>
    </w:rPr>
  </w:style>
  <w:style w:type="paragraph" w:customStyle="1" w:styleId="28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6">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87">
    <w:name w:val="Separation"/>
    <w:basedOn w:val="2"/>
    <w:next w:val="1"/>
    <w:qFormat/>
    <w:uiPriority w:val="0"/>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8">
    <w:name w:val="T1 Char3"/>
    <w:qFormat/>
    <w:uiPriority w:val="0"/>
    <w:rPr>
      <w:rFonts w:ascii="Arial" w:hAnsi="Arial"/>
      <w:lang w:val="en-GB" w:eastAsia="en-US" w:bidi="ar-SA"/>
    </w:rPr>
  </w:style>
  <w:style w:type="table" w:customStyle="1" w:styleId="289">
    <w:name w:val="Tabellengitternetz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
    <w:name w:val="Tabellengitternetz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
    <w:name w:val="Tabellengitternetz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
    <w:name w:val="Tabellengitternetz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
    <w:name w:val="Tabellengitternetz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
    <w:name w:val="Tabellengitternetz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
    <w:name w:val="Tabellengitternetz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8">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9">
    <w:name w:val="Table Grid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0">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301">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302">
    <w:name w:val="Table Grid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3">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4">
    <w:name w:val="JK - text - simple doc"/>
    <w:basedOn w:val="34"/>
    <w:qFormat/>
    <w:uiPriority w:val="0"/>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305">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306">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7">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8">
    <w:name w:val="Note"/>
    <w:basedOn w:val="108"/>
    <w:qFormat/>
    <w:uiPriority w:val="0"/>
    <w:pPr>
      <w:overflowPunct w:val="0"/>
      <w:autoSpaceDE w:val="0"/>
      <w:autoSpaceDN w:val="0"/>
      <w:adjustRightInd w:val="0"/>
      <w:textAlignment w:val="baseline"/>
    </w:pPr>
    <w:rPr>
      <w:rFonts w:eastAsia="MS Mincho"/>
      <w:lang w:eastAsia="en-GB"/>
    </w:rPr>
  </w:style>
  <w:style w:type="paragraph" w:customStyle="1" w:styleId="309">
    <w:name w:val="目次 91"/>
    <w:basedOn w:val="41"/>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10">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11">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312">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313">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14">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315">
    <w:name w:val="FooterCentred"/>
    <w:basedOn w:val="46"/>
    <w:qFormat/>
    <w:uiPriority w:val="0"/>
    <w:pPr>
      <w:tabs>
        <w:tab w:val="center" w:pos="4678"/>
        <w:tab w:val="right" w:pos="9356"/>
      </w:tabs>
      <w:overflowPunct w:val="0"/>
      <w:autoSpaceDE w:val="0"/>
      <w:autoSpaceDN w:val="0"/>
      <w:adjustRightInd w:val="0"/>
      <w:jc w:val="both"/>
      <w:textAlignment w:val="baseline"/>
    </w:pPr>
    <w:rPr>
      <w:rFonts w:eastAsia="MS Mincho"/>
      <w:i w:val="0"/>
      <w:lang w:eastAsia="en-GB"/>
    </w:rPr>
  </w:style>
  <w:style w:type="paragraph" w:customStyle="1" w:styleId="316">
    <w:name w:val="Numbered List"/>
    <w:basedOn w:val="317"/>
    <w:link w:val="603"/>
    <w:qFormat/>
    <w:uiPriority w:val="0"/>
    <w:pPr>
      <w:tabs>
        <w:tab w:val="left" w:pos="360"/>
      </w:tabs>
      <w:ind w:left="360" w:hanging="360"/>
    </w:pPr>
  </w:style>
  <w:style w:type="paragraph" w:customStyle="1" w:styleId="31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31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9">
    <w:name w:val="TableTitle"/>
    <w:basedOn w:val="57"/>
    <w:next w:val="57"/>
    <w:qFormat/>
    <w:uiPriority w:val="0"/>
    <w:pPr>
      <w:keepNext/>
      <w:keepLines/>
      <w:spacing w:after="60"/>
      <w:ind w:left="210"/>
      <w:jc w:val="center"/>
    </w:pPr>
    <w:rPr>
      <w:b/>
      <w:sz w:val="20"/>
    </w:rPr>
  </w:style>
  <w:style w:type="paragraph" w:customStyle="1" w:styleId="320">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21">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22">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23">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24">
    <w:name w:val="Tdoc_table"/>
    <w:qFormat/>
    <w:uiPriority w:val="0"/>
    <w:pPr>
      <w:ind w:left="244" w:hanging="244"/>
    </w:pPr>
    <w:rPr>
      <w:rFonts w:ascii="Arial" w:hAnsi="Arial" w:eastAsia="宋体" w:cs="Times New Roman"/>
      <w:color w:val="000000"/>
      <w:lang w:val="en-GB" w:eastAsia="en-US" w:bidi="ar-SA"/>
    </w:rPr>
  </w:style>
  <w:style w:type="paragraph" w:customStyle="1" w:styleId="325">
    <w:name w:val="Heading 3.Underrubrik2.H3"/>
    <w:basedOn w:val="326"/>
    <w:next w:val="1"/>
    <w:qFormat/>
    <w:uiPriority w:val="0"/>
    <w:pPr>
      <w:spacing w:before="120"/>
      <w:outlineLvl w:val="2"/>
    </w:pPr>
    <w:rPr>
      <w:sz w:val="28"/>
    </w:rPr>
  </w:style>
  <w:style w:type="paragraph" w:customStyle="1" w:styleId="326">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27">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328">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9">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330">
    <w:name w:val="Bullets"/>
    <w:basedOn w:val="34"/>
    <w:qFormat/>
    <w:uiPriority w:val="0"/>
    <w:pPr>
      <w:widowControl w:val="0"/>
      <w:overflowPunct w:val="0"/>
      <w:autoSpaceDE w:val="0"/>
      <w:autoSpaceDN w:val="0"/>
      <w:adjustRightInd w:val="0"/>
      <w:ind w:left="283" w:hanging="283"/>
      <w:textAlignment w:val="baseline"/>
    </w:pPr>
    <w:rPr>
      <w:rFonts w:eastAsia="MS Mincho"/>
      <w:lang w:eastAsia="de-DE"/>
    </w:rPr>
  </w:style>
  <w:style w:type="paragraph" w:customStyle="1" w:styleId="331">
    <w:name w:val="11 BodyText"/>
    <w:basedOn w:val="1"/>
    <w:qFormat/>
    <w:uiPriority w:val="0"/>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32">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33">
    <w:name w:val="网格型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网格型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6">
    <w:name w:val="Style TAC +"/>
    <w:basedOn w:val="85"/>
    <w:next w:val="85"/>
    <w:link w:val="337"/>
    <w:qFormat/>
    <w:uiPriority w:val="0"/>
    <w:pPr>
      <w:overflowPunct w:val="0"/>
      <w:autoSpaceDE w:val="0"/>
      <w:autoSpaceDN w:val="0"/>
      <w:adjustRightInd w:val="0"/>
      <w:textAlignment w:val="baseline"/>
    </w:pPr>
    <w:rPr>
      <w:rFonts w:eastAsia="Malgun Gothic"/>
      <w:kern w:val="2"/>
      <w:lang w:eastAsia="en-GB"/>
    </w:rPr>
  </w:style>
  <w:style w:type="character" w:customStyle="1" w:styleId="337">
    <w:name w:val="Style TAC + Char"/>
    <w:link w:val="336"/>
    <w:qFormat/>
    <w:uiPriority w:val="0"/>
    <w:rPr>
      <w:rFonts w:ascii="Arial" w:hAnsi="Arial" w:eastAsia="Malgun Gothic"/>
      <w:kern w:val="2"/>
      <w:sz w:val="18"/>
      <w:lang w:val="en-GB" w:eastAsia="en-GB"/>
    </w:rPr>
  </w:style>
  <w:style w:type="character" w:customStyle="1" w:styleId="338">
    <w:name w:val="Char Char29"/>
    <w:qFormat/>
    <w:uiPriority w:val="0"/>
    <w:rPr>
      <w:rFonts w:ascii="Arial" w:hAnsi="Arial"/>
      <w:sz w:val="36"/>
      <w:lang w:val="en-GB" w:eastAsia="en-US" w:bidi="ar-SA"/>
    </w:rPr>
  </w:style>
  <w:style w:type="character" w:customStyle="1" w:styleId="339">
    <w:name w:val="Char Char28"/>
    <w:qFormat/>
    <w:uiPriority w:val="0"/>
    <w:rPr>
      <w:rFonts w:ascii="Arial" w:hAnsi="Arial"/>
      <w:sz w:val="32"/>
      <w:lang w:val="en-GB"/>
    </w:rPr>
  </w:style>
  <w:style w:type="character" w:customStyle="1" w:styleId="340">
    <w:name w:val="h4 Char3"/>
    <w:qFormat/>
    <w:uiPriority w:val="0"/>
    <w:rPr>
      <w:rFonts w:ascii="Arial" w:hAnsi="Arial"/>
      <w:sz w:val="24"/>
      <w:lang w:val="en-GB" w:eastAsia="en-GB" w:bidi="ar-SA"/>
    </w:rPr>
  </w:style>
  <w:style w:type="character" w:customStyle="1" w:styleId="341">
    <w:name w:val="h5 Char4"/>
    <w:qFormat/>
    <w:uiPriority w:val="0"/>
    <w:rPr>
      <w:rFonts w:ascii="Arial" w:hAnsi="Arial"/>
      <w:sz w:val="22"/>
      <w:lang w:val="en-GB" w:eastAsia="en-GB" w:bidi="ar-SA"/>
    </w:rPr>
  </w:style>
  <w:style w:type="paragraph" w:customStyle="1" w:styleId="342">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43">
    <w:name w:val="B1 Zchn"/>
    <w:qFormat/>
    <w:uiPriority w:val="0"/>
    <w:rPr>
      <w:rFonts w:ascii="Times New Roman" w:hAnsi="Times New Roman"/>
      <w:lang w:val="en-GB"/>
    </w:rPr>
  </w:style>
  <w:style w:type="table" w:customStyle="1" w:styleId="344">
    <w:name w:val="Table Grid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3GPP Normal Text"/>
    <w:basedOn w:val="34"/>
    <w:link w:val="346"/>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46">
    <w:name w:val="3GPP Normal Text Char"/>
    <w:link w:val="345"/>
    <w:qFormat/>
    <w:uiPriority w:val="0"/>
    <w:rPr>
      <w:rFonts w:ascii="Arial" w:hAnsi="Arial" w:eastAsia="MS Mincho" w:cs="Arial"/>
      <w:sz w:val="24"/>
      <w:szCs w:val="24"/>
      <w:lang w:val="en-US" w:eastAsia="en-GB"/>
    </w:rPr>
  </w:style>
  <w:style w:type="table" w:customStyle="1" w:styleId="347">
    <w:name w:val="表格格線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50">
    <w:name w:val="H5 3GPP Char"/>
    <w:basedOn w:val="66"/>
    <w:link w:val="349"/>
    <w:qFormat/>
    <w:uiPriority w:val="0"/>
    <w:rPr>
      <w:rFonts w:ascii="Arial" w:hAnsi="Arial" w:eastAsia="Times New Roman"/>
      <w:snapToGrid w:val="0"/>
      <w:sz w:val="22"/>
      <w:szCs w:val="22"/>
      <w:lang w:val="en-GB" w:eastAsia="en-GB"/>
    </w:rPr>
  </w:style>
  <w:style w:type="character" w:customStyle="1" w:styleId="351">
    <w:name w:val="副标题 字符"/>
    <w:basedOn w:val="66"/>
    <w:link w:val="49"/>
    <w:qFormat/>
    <w:uiPriority w:val="11"/>
    <w:rPr>
      <w:rFonts w:eastAsia="Times New Roman" w:asciiTheme="majorHAnsi" w:hAnsiTheme="majorHAnsi" w:cstheme="majorBidi"/>
      <w:b/>
      <w:bCs/>
      <w:kern w:val="28"/>
      <w:sz w:val="32"/>
      <w:szCs w:val="32"/>
      <w:lang w:val="en-GB" w:eastAsia="ko-KR"/>
    </w:rPr>
  </w:style>
  <w:style w:type="character" w:customStyle="1" w:styleId="352">
    <w:name w:val="Underrubrik2 Char1"/>
    <w:qFormat/>
    <w:locked/>
    <w:uiPriority w:val="0"/>
    <w:rPr>
      <w:rFonts w:ascii="Arial" w:hAnsi="Arial" w:eastAsia="Batang" w:cs="Times New Roman"/>
      <w:b/>
      <w:bCs/>
      <w:i/>
      <w:iCs/>
      <w:sz w:val="28"/>
      <w:szCs w:val="28"/>
      <w:lang w:val="en-GB" w:eastAsia="en-US" w:bidi="ar-SA"/>
    </w:rPr>
  </w:style>
  <w:style w:type="paragraph" w:customStyle="1" w:styleId="353">
    <w:name w:val="修订2"/>
    <w:hidden/>
    <w:semiHidden/>
    <w:qFormat/>
    <w:uiPriority w:val="0"/>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6"/>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paragraph" w:customStyle="1" w:styleId="358">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9">
    <w:name w:val="Subtitle Char1"/>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60">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61">
    <w:name w:val="副标题 Char1"/>
    <w:basedOn w:val="66"/>
    <w:qFormat/>
    <w:uiPriority w:val="0"/>
    <w:rPr>
      <w:rFonts w:eastAsia="宋体" w:asciiTheme="majorHAnsi" w:hAnsiTheme="majorHAnsi" w:cstheme="majorBidi"/>
      <w:b/>
      <w:bCs/>
      <w:kern w:val="28"/>
      <w:sz w:val="32"/>
      <w:szCs w:val="32"/>
      <w:lang w:val="en-GB" w:eastAsia="en-US"/>
    </w:rPr>
  </w:style>
  <w:style w:type="table" w:customStyle="1" w:styleId="362">
    <w:name w:val="网格型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ellengitternetz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ellengitternetz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Tabellengitternetz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7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8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9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le Grid2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le Grid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网格型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网格型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表格格線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9">
    <w:name w:val="Subtitle Char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80">
    <w:name w:val="Doc-text2"/>
    <w:basedOn w:val="1"/>
    <w:link w:val="381"/>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81">
    <w:name w:val="Doc-text2 Char"/>
    <w:link w:val="380"/>
    <w:qFormat/>
    <w:uiPriority w:val="0"/>
    <w:rPr>
      <w:rFonts w:ascii="Arial" w:hAnsi="Arial" w:eastAsia="MS Mincho"/>
      <w:szCs w:val="24"/>
      <w:lang w:val="en-GB" w:eastAsia="en-GB"/>
    </w:rPr>
  </w:style>
  <w:style w:type="character" w:customStyle="1" w:styleId="382">
    <w:name w:val="Subtitle Char3"/>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83">
    <w:name w:val="B3 Char"/>
    <w:link w:val="110"/>
    <w:qFormat/>
    <w:locked/>
    <w:uiPriority w:val="0"/>
    <w:rPr>
      <w:rFonts w:ascii="Times New Roman" w:hAnsi="Times New Roman"/>
      <w:lang w:val="en-GB" w:eastAsia="en-US"/>
    </w:rPr>
  </w:style>
  <w:style w:type="paragraph" w:customStyle="1" w:styleId="384">
    <w:name w:val="修订21"/>
    <w:hidden/>
    <w:semiHidden/>
    <w:qFormat/>
    <w:uiPriority w:val="99"/>
    <w:rPr>
      <w:rFonts w:ascii="Times New Roman" w:hAnsi="Times New Roman" w:eastAsia="Batang" w:cs="Times New Roman"/>
      <w:lang w:val="en-GB" w:eastAsia="en-US" w:bidi="ar-SA"/>
    </w:rPr>
  </w:style>
  <w:style w:type="table" w:customStyle="1" w:styleId="385">
    <w:name w:val="网格型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ellengitternetz6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ellengitternetz7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8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9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2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3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网格型3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网格型4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le Grid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表格格線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403">
    <w:name w:val="Table Grid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04">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05">
    <w:name w:val="明显引用 字符"/>
    <w:basedOn w:val="66"/>
    <w:link w:val="406"/>
    <w:qFormat/>
    <w:uiPriority w:val="30"/>
    <w:rPr>
      <w:i/>
      <w:iCs/>
      <w:color w:val="5B9BD5"/>
      <w:lang w:eastAsia="en-US"/>
    </w:rPr>
  </w:style>
  <w:style w:type="paragraph" w:styleId="406">
    <w:name w:val="Intense Quote"/>
    <w:basedOn w:val="1"/>
    <w:next w:val="1"/>
    <w:link w:val="405"/>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407">
    <w:name w:val="修订3"/>
    <w:hidden/>
    <w:semiHidden/>
    <w:qFormat/>
    <w:uiPriority w:val="99"/>
    <w:rPr>
      <w:rFonts w:ascii="Times New Roman" w:hAnsi="Times New Roman" w:eastAsia="Batang" w:cs="Times New Roman"/>
      <w:lang w:val="en-GB" w:eastAsia="en-US" w:bidi="ar-SA"/>
    </w:rPr>
  </w:style>
  <w:style w:type="table" w:customStyle="1" w:styleId="408">
    <w:name w:val="Table Grid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ellengitternetz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ellengitternetz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ellengitternetz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6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7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8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9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le Grid2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le Grid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网格型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网格型4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表格格線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网格型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6">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7">
    <w:name w:val="明显引用 Char1"/>
    <w:basedOn w:val="66"/>
    <w:qFormat/>
    <w:uiPriority w:val="30"/>
    <w:rPr>
      <w:rFonts w:ascii="Times New Roman" w:hAnsi="Times New Roman"/>
      <w:i/>
      <w:iCs/>
      <w:color w:val="5B9BD5"/>
      <w:lang w:val="en-GB" w:eastAsia="en-US"/>
    </w:rPr>
  </w:style>
  <w:style w:type="table" w:customStyle="1" w:styleId="428">
    <w:name w:val="Table Grid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9">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30">
    <w:name w:val="Intense Quote Char1"/>
    <w:basedOn w:val="66"/>
    <w:qFormat/>
    <w:uiPriority w:val="30"/>
    <w:rPr>
      <w:rFonts w:ascii="Times New Roman" w:hAnsi="Times New Roman"/>
      <w:i/>
      <w:iCs/>
      <w:color w:val="5B9BD5"/>
      <w:lang w:val="en-GB" w:eastAsia="en-US"/>
    </w:rPr>
  </w:style>
  <w:style w:type="table" w:customStyle="1" w:styleId="431">
    <w:name w:val="Table Grid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ellengitternetz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ellengitternetz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6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7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le Grid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网格型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网格型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le Grid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表格格線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6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12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3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4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5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6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7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8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9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le Grid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le Grid3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网格型3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网格型4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表格格線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1111"/>
    <w:basedOn w:val="63"/>
    <w:qFormat/>
    <w:uiPriority w:val="0"/>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le Grid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le Grid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6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7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ellengitternetz8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9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网格型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网格型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le Grid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表格格線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5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6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7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8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9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le Grid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le Grid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网格型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网格型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表格格線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6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ellengitternetz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ellengitternetz3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ellengitternetz4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ellengitternetz5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ellengitternetz6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ellengitternetz7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8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9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3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网格型3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网格型4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le Grid4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表格格線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Grid11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3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4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5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6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7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8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9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2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3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网格型3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网格型4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4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表格格線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6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7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8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9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2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网格型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网格型4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表格格線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网格型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网格型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表格格線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6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2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网格型3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网格型42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4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表格格線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网格型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ellengitternetz3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ellengitternetz4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ellengitternetz5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ellengitternetz6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7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8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9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2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3112"/>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网格型3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网格型4112"/>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4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表格格線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03">
    <w:name w:val="Numbered List Char"/>
    <w:basedOn w:val="66"/>
    <w:link w:val="316"/>
    <w:qFormat/>
    <w:uiPriority w:val="0"/>
    <w:rPr>
      <w:rFonts w:ascii="Times New Roman" w:hAnsi="Times New Roman" w:eastAsia="MS Mincho"/>
      <w:lang w:val="en-US" w:eastAsia="en-GB"/>
    </w:rPr>
  </w:style>
  <w:style w:type="character" w:customStyle="1" w:styleId="604">
    <w:name w:val="1.1 Char"/>
    <w:link w:val="605"/>
    <w:qFormat/>
    <w:uiPriority w:val="0"/>
    <w:rPr>
      <w:rFonts w:ascii="Arial" w:hAnsi="Arial" w:eastAsia="MS Mincho"/>
      <w:b/>
      <w:bCs/>
      <w:sz w:val="24"/>
      <w:szCs w:val="26"/>
    </w:rPr>
  </w:style>
  <w:style w:type="paragraph" w:customStyle="1" w:styleId="605">
    <w:name w:val="1.1"/>
    <w:basedOn w:val="4"/>
    <w:link w:val="604"/>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606">
    <w:name w:val="明显强调1"/>
    <w:qFormat/>
    <w:uiPriority w:val="21"/>
    <w:rPr>
      <w:b/>
      <w:bCs/>
      <w:i/>
      <w:iCs/>
      <w:color w:val="4F81BD"/>
    </w:rPr>
  </w:style>
  <w:style w:type="paragraph" w:customStyle="1" w:styleId="607">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8">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9">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10">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11">
    <w:name w:val="明显强调2"/>
    <w:qFormat/>
    <w:uiPriority w:val="21"/>
    <w:rPr>
      <w:b/>
      <w:i/>
      <w:color w:val="4F81BD"/>
    </w:rPr>
  </w:style>
  <w:style w:type="character" w:customStyle="1" w:styleId="612">
    <w:name w:val="不明显参考1"/>
    <w:qFormat/>
    <w:uiPriority w:val="31"/>
    <w:rPr>
      <w:smallCaps/>
      <w:color w:val="C0504D"/>
      <w:u w:val="single"/>
    </w:rPr>
  </w:style>
  <w:style w:type="character" w:customStyle="1" w:styleId="613">
    <w:name w:val="明显参考1"/>
    <w:qFormat/>
    <w:uiPriority w:val="0"/>
    <w:rPr>
      <w:b/>
      <w:smallCaps/>
      <w:color w:val="C0504D"/>
      <w:spacing w:val="5"/>
      <w:u w:val="single"/>
    </w:rPr>
  </w:style>
  <w:style w:type="paragraph" w:customStyle="1" w:styleId="614">
    <w:name w:val="Header-3gpp Tdoc"/>
    <w:basedOn w:val="47"/>
    <w:link w:val="615"/>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15">
    <w:name w:val="Header-3gpp Tdoc Char"/>
    <w:basedOn w:val="66"/>
    <w:link w:val="614"/>
    <w:qFormat/>
    <w:uiPriority w:val="0"/>
    <w:rPr>
      <w:rFonts w:ascii="Arial" w:hAnsi="Arial" w:eastAsia="MS Mincho" w:cs="Arial"/>
      <w:b/>
      <w:sz w:val="24"/>
      <w:szCs w:val="24"/>
      <w:lang w:val="en-US" w:eastAsia="en-GB"/>
    </w:rPr>
  </w:style>
  <w:style w:type="character" w:customStyle="1" w:styleId="616">
    <w:name w:val="明显引用 Char2"/>
    <w:basedOn w:val="66"/>
    <w:qFormat/>
    <w:uiPriority w:val="30"/>
    <w:rPr>
      <w:rFonts w:ascii="Times New Roman" w:hAnsi="Times New Roman"/>
      <w:i/>
      <w:iCs/>
      <w:color w:val="5B9BD5"/>
      <w:lang w:val="en-GB" w:eastAsia="en-US"/>
    </w:rPr>
  </w:style>
  <w:style w:type="character" w:customStyle="1" w:styleId="617">
    <w:name w:val="Char Char35"/>
    <w:semiHidden/>
    <w:qFormat/>
    <w:uiPriority w:val="0"/>
    <w:rPr>
      <w:rFonts w:ascii="Arial" w:hAnsi="Arial"/>
      <w:sz w:val="28"/>
      <w:lang w:val="en-GB" w:eastAsia="ko-KR" w:bidi="ar-SA"/>
    </w:rPr>
  </w:style>
  <w:style w:type="table" w:customStyle="1" w:styleId="618">
    <w:name w:val="Table Grid71"/>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13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ellengitternetz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ellengitternetz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ellengitternetz3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4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5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6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7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8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9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le Grid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le Grid3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网格型3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网格型4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表格格線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5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6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3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4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5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6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7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8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9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3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网格型3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4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le Grid4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表格格線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le Grid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8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4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4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4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5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le Grid11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2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3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4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5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6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7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8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9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2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le Grid3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3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网格型4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le Grid4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表格格線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6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le Grid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1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2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3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4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5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6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7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8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92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2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le Grid32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3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网格型42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le Grid42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表格格線12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网格型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网格型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1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网格型3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网格型4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le Grid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表格格線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le Grid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5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3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4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5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6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7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8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9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le Grid3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网格型3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网格型4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4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表格格線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6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Grid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3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4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5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6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7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8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9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le Grid3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网格型3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网格型4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4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表格格線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网格型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网格型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1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3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4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5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6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7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8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9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2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Grid3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网格型3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网格型4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表格格線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7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3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表格格線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5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6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le Grid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3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4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5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6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7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8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9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3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网格型3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网格型4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4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表格格線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8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14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1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2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3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4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5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6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7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8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94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2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34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3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网格型44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44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表格格線14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5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11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ellengitternetz2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ellengitternetz3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4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5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6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7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8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9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3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网格型3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网格型4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4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表格格線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6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2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2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网格型3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网格型42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42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表格格線12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le Grid11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2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3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4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5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6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7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8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9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4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表格格線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9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15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1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2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3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4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5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6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7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8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95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2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35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网格型3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网格型45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45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表格格線15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4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5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2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3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ellengitternetz4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5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6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7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8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9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2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31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网格型3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网格型41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4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表格格線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63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ellengitternetz1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ellengitternetz2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3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4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5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6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7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8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92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2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le Grid323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网格型3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23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42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表格格線12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1112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网格型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22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12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12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3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网格型4112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4112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表格格線1112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9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7"/>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5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6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7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8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9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网格型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网格型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表格格線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5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1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3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4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5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6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7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8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9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le Grid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le Grid3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网格型3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网格型4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4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表格格線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6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3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4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5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6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7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8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9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3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网格型3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网格型4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4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表格格線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3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3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4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5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6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7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8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9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3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网格型3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网格型4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4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表格格線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3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网格型4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4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表格格線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le Grid6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le Grid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3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4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5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6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7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ellengitternetz8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ellengitternetz9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2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32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网格型3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网格型42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le Grid4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表格格線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网格型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le Grid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网格型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11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8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14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1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2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ellengitternetz3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ellengitternetz4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5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6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7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8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94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2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le Grid34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网格型3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网格型44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44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表格格線14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5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1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4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表格格線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6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1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2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3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4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5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6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7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8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92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2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2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42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表格格線12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9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15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1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2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3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4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5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6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7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8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95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2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35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网格型3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网格型45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45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表格格線15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5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114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1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2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ellengitternetz3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ellengitternetz4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5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6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7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8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91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2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31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网格型3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网格型41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41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表格格線11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63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123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ellengitternetz1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ellengitternetz2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ellengitternetz3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ellengitternetz4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ellengitternetz5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6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7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8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923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le Grid2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le Grid323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网格型3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网格型423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le Grid423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表格格線123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7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13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ellengitternetz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ellengitternetz2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3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4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5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6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7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8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9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2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33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网格型3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网格型43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表格格線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le Grid5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111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1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2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3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4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5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6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7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8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91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2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31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网格型3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网格型41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41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表格格線11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1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2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3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4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5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6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7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8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92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2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1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网格型3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网格型421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42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表格格線12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网格型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11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网格型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11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8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1411"/>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1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2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3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4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5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6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7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8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94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2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34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网格型3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网格型44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4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表格格線14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5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113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1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2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3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4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5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6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7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8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91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2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31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网格型3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网格型41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41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表格格線11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62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122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1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2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3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4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5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6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7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8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922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2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32211"/>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网格型3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42211"/>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422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表格格線122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5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网格型1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19"/>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3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4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5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6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7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8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9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2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38"/>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网格型3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网格型48"/>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4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表格格線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5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3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4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5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6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7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8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9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2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3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3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网格型4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表格格線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6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3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4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5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6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7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8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9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2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32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网格型3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网格型42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4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表格格線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2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3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4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5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6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7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8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9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2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31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网格型3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41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4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表格格線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13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3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4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5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6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7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8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9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Grid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3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网格型3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4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4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表格格線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5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6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1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2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3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4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5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6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7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8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92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32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网格型3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42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42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表格格線12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11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8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144"/>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1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2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3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4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5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6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7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8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94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2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34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3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44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44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表格格線14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5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11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2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3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4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5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6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7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8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9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2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31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网格型3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41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4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表格格線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le Grid62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1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2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3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4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5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6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7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8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92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le Grid2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322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网格型3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422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le Grid42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表格格線12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11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1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2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3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4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5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6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7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8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91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2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le Grid3111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网格型3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网格型4111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41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表格格線11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9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15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1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2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3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4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5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6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7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8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95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2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35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网格型3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网格型45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45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表格格線15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114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5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1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2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3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4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5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6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7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8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91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2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31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网格型3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网格型41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41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表格格線11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63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123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3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2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323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3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网格型423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423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表格格線123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网格型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le Grid1112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122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1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2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3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4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5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6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7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8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9112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2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3112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网格型3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网格型4112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4112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表格格線1112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3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4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5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6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7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8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9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2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39"/>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网格型3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49"/>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le Grid4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表格格線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5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3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4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5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6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7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8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9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3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网格型3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网格型4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4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表格格線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6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le Grid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3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4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5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6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7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8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9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2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3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网格型3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4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表格格線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11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1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2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3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4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5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6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7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8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91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2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3116"/>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网格型3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4116"/>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le Grid41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7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13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3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4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5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6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7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8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9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Grid2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33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3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43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le Grid4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表格格線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le Grid5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6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1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2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3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4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5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6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7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8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92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2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321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3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网格型421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42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表格格線12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le Grid11115"/>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8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145"/>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1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2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3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4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5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6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7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8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94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2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34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4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44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表格格線14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5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11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1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2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3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4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5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6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7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8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91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2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31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网格型3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41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41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62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12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1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2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3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4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5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6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7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8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922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2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3225"/>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网格型3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4225"/>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422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22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1121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1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2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3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4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5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6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7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8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9111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2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3111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111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4111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表格格線1111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9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5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1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2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3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4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5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6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7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8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95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2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35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5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45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表格格線15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114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5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1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2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3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4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5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6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7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8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91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2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31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1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41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表格格線11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63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123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1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2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3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4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5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6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7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8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923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2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3234"/>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34"/>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423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表格格線123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1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1124"/>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214"/>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1122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1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2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3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4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5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6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7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8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9112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2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31123"/>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3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41123"/>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4112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2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53">
    <w:name w:val="明显引用 Char3"/>
    <w:qFormat/>
    <w:uiPriority w:val="30"/>
    <w:rPr>
      <w:rFonts w:hint="default" w:ascii="Times New Roman" w:hAnsi="Times New Roman" w:cs="Times New Roman"/>
      <w:i/>
      <w:iCs/>
      <w:color w:val="4F81BD"/>
      <w:lang w:val="en-GB" w:eastAsia="en-US"/>
    </w:rPr>
  </w:style>
  <w:style w:type="character" w:customStyle="1" w:styleId="1754">
    <w:name w:val="副标题 Char2"/>
    <w:qFormat/>
    <w:uiPriority w:val="11"/>
    <w:rPr>
      <w:rFonts w:hint="default" w:ascii="Cambria" w:hAnsi="Cambria" w:cs="Times New Roman"/>
      <w:b/>
      <w:bCs/>
      <w:kern w:val="28"/>
      <w:sz w:val="32"/>
      <w:szCs w:val="32"/>
      <w:lang w:val="en-GB" w:eastAsia="en-US"/>
    </w:rPr>
  </w:style>
  <w:style w:type="character" w:customStyle="1" w:styleId="1755">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56">
    <w:name w:val="鮮明引文 字元1"/>
    <w:qFormat/>
    <w:uiPriority w:val="30"/>
    <w:rPr>
      <w:rFonts w:hint="default" w:ascii="Times New Roman" w:hAnsi="Times New Roman" w:cs="Times New Roman"/>
      <w:i/>
      <w:iCs/>
      <w:color w:val="4F81BD"/>
      <w:lang w:val="en-GB" w:eastAsia="en-US"/>
    </w:rPr>
  </w:style>
  <w:style w:type="table" w:customStyle="1" w:styleId="1757">
    <w:name w:val="Table Grid7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13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1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2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3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4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5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6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7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8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93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2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33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3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43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表格格線13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5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61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121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1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2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3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4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5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6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7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8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921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2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321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3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网格型421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421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表格格線121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111112"/>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8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1412"/>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1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2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3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4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5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6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7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8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94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2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34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3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44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Grid44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表格格線14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5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113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1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2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3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4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5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6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7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8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91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2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31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网格型3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41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41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1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621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12212"/>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1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2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3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4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5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6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7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8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92212"/>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2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32212"/>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网格型3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网格型42212"/>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42212"/>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表格格線12212"/>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5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122"/>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6">
    <w:name w:val="Heading 3 3GPP Char1"/>
    <w:qFormat/>
    <w:uiPriority w:val="0"/>
    <w:rPr>
      <w:rFonts w:ascii="Intel Clear" w:hAnsi="Intel Clear" w:eastAsia="宋体" w:cs="Intel Clear"/>
      <w:sz w:val="28"/>
      <w:lang w:val="en-GB" w:eastAsia="en-GB"/>
    </w:rPr>
  </w:style>
  <w:style w:type="paragraph" w:customStyle="1" w:styleId="1847">
    <w:name w:val="修订4"/>
    <w:hidden/>
    <w:semiHidden/>
    <w:qFormat/>
    <w:uiPriority w:val="99"/>
    <w:rPr>
      <w:rFonts w:ascii="Times New Roman" w:hAnsi="Times New Roman" w:eastAsia="Batang" w:cs="Times New Roman"/>
      <w:lang w:val="en-GB" w:eastAsia="en-US" w:bidi="ar-SA"/>
    </w:rPr>
  </w:style>
  <w:style w:type="table" w:customStyle="1" w:styleId="1848">
    <w:name w:val="网格型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9">
    <w:name w:val="副標題 字元2"/>
    <w:basedOn w:val="66"/>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50">
    <w:name w:val="明显引用 Char4"/>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1">
    <w:name w:val="Intense Quote Char2"/>
    <w:basedOn w:val="66"/>
    <w:qFormat/>
    <w:uiPriority w:val="30"/>
    <w:rPr>
      <w:i/>
      <w:iCs/>
      <w:color w:val="4F81BD" w:themeColor="accent1"/>
      <w:lang w:eastAsia="en-US"/>
      <w14:textFill>
        <w14:solidFill>
          <w14:schemeClr w14:val="accent1"/>
        </w14:solidFill>
      </w14:textFill>
    </w:rPr>
  </w:style>
  <w:style w:type="character" w:customStyle="1" w:styleId="1852">
    <w:name w:val="鮮明引文 字元2"/>
    <w:basedOn w:val="66"/>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53">
    <w:name w:val="標題 1 字元1"/>
    <w:basedOn w:val="66"/>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54">
    <w:name w:val="標題 2 字元1"/>
    <w:basedOn w:val="66"/>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55">
    <w:name w:val="標題 3 字元1"/>
    <w:basedOn w:val="66"/>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56">
    <w:name w:val="標題 4 字元1"/>
    <w:basedOn w:val="66"/>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57">
    <w:name w:val="標題 5 字元1"/>
    <w:basedOn w:val="66"/>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8">
    <w:name w:val="標題 9 字元1"/>
    <w:basedOn w:val="66"/>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9">
    <w:name w:val="註腳文字 字元1"/>
    <w:basedOn w:val="66"/>
    <w:semiHidden/>
    <w:qFormat/>
    <w:uiPriority w:val="0"/>
    <w:rPr>
      <w:rFonts w:ascii="Times New Roman" w:hAnsi="Times New Roman" w:eastAsia="宋体"/>
      <w:lang w:val="en-GB" w:eastAsia="en-US"/>
    </w:rPr>
  </w:style>
  <w:style w:type="character" w:customStyle="1" w:styleId="1860">
    <w:name w:val="頁首 字元1"/>
    <w:basedOn w:val="66"/>
    <w:semiHidden/>
    <w:qFormat/>
    <w:uiPriority w:val="99"/>
    <w:rPr>
      <w:rFonts w:ascii="Times New Roman" w:hAnsi="Times New Roman" w:eastAsia="宋体"/>
      <w:lang w:val="en-GB" w:eastAsia="en-US"/>
    </w:rPr>
  </w:style>
  <w:style w:type="character" w:customStyle="1" w:styleId="1861">
    <w:name w:val="本文 字元1"/>
    <w:basedOn w:val="66"/>
    <w:semiHidden/>
    <w:qFormat/>
    <w:uiPriority w:val="0"/>
    <w:rPr>
      <w:rFonts w:ascii="Times New Roman" w:hAnsi="Times New Roman" w:eastAsia="宋体"/>
      <w:lang w:val="en-GB" w:eastAsia="en-US"/>
    </w:rPr>
  </w:style>
  <w:style w:type="paragraph" w:customStyle="1" w:styleId="1862">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63">
    <w:name w:val="TOC 9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64">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65">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66">
    <w:name w:val="B2+"/>
    <w:basedOn w:val="109"/>
    <w:qFormat/>
    <w:uiPriority w:val="0"/>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67">
    <w:name w:val="B3+"/>
    <w:basedOn w:val="110"/>
    <w:qFormat/>
    <w:uiPriority w:val="0"/>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8">
    <w:name w:val="BN"/>
    <w:basedOn w:val="1"/>
    <w:qFormat/>
    <w:uiPriority w:val="0"/>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9">
    <w:name w:val="TB1"/>
    <w:basedOn w:val="1"/>
    <w:qFormat/>
    <w:uiPriority w:val="0"/>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70">
    <w:name w:val="TB2"/>
    <w:basedOn w:val="1"/>
    <w:qFormat/>
    <w:uiPriority w:val="0"/>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71">
    <w:name w:val="Unresolved Mention1"/>
    <w:basedOn w:val="66"/>
    <w:qFormat/>
    <w:uiPriority w:val="99"/>
    <w:rPr>
      <w:color w:val="605E5C"/>
      <w:shd w:val="clear" w:color="auto" w:fill="E1DFDD"/>
    </w:rPr>
  </w:style>
  <w:style w:type="character" w:customStyle="1" w:styleId="1872">
    <w:name w:val="fontstyle01"/>
    <w:qFormat/>
    <w:uiPriority w:val="0"/>
    <w:rPr>
      <w:rFonts w:hint="default" w:ascii="Times-Roman" w:hAnsi="Times-Roman"/>
      <w:color w:val="000000"/>
      <w:sz w:val="20"/>
      <w:szCs w:val="20"/>
    </w:rPr>
  </w:style>
  <w:style w:type="character" w:customStyle="1" w:styleId="1873">
    <w:name w:val="Unresolved Mention"/>
    <w:basedOn w:val="66"/>
    <w:unhideWhenUsed/>
    <w:qFormat/>
    <w:uiPriority w:val="99"/>
    <w:rPr>
      <w:color w:val="605E5C"/>
      <w:shd w:val="clear" w:color="auto" w:fill="E1DFDD"/>
    </w:rPr>
  </w:style>
  <w:style w:type="character" w:customStyle="1" w:styleId="1874">
    <w:name w:val="eop"/>
    <w:basedOn w:val="66"/>
    <w:qFormat/>
    <w:uiPriority w:val="0"/>
  </w:style>
  <w:style w:type="character" w:customStyle="1" w:styleId="1875">
    <w:name w:val="normaltextrun"/>
    <w:basedOn w:val="66"/>
    <w:qFormat/>
    <w:uiPriority w:val="0"/>
  </w:style>
  <w:style w:type="table" w:customStyle="1" w:styleId="1876">
    <w:name w:val="Table Grid3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120"/>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2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3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4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5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6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7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8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9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网格型3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网格型4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4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表格格線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5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11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2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3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4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5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6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7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8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9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2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3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3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网格型4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4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表格格線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6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1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2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3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4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5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6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7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8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92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2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32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网格型3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网格型42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le Grid42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表格格線12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76"/>
    <w:basedOn w:val="63"/>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13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1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2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3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4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5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6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7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8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93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le Grid2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33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网格型3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网格型43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43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表格格線13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5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1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1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2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3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4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5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6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7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8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91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2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3117"/>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3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4117"/>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41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表格格線11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61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121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1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ellengitternetz2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ellengitternetz3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ellengitternetz4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5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6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7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8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921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21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网格型3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网格型421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421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表格格線121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16"/>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网格型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11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8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46"/>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4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4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3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网格型44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44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表格格線14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5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13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1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1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1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1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1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62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1226"/>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1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2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3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4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5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6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7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8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9226"/>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226"/>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网格型3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4226"/>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4226"/>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表格格線1226"/>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96"/>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15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1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2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3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4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5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6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7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8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95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2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35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网格型3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网格型45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45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表格格線15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5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114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1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ellengitternetz2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3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4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5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6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7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8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91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31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网格型3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网格型41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表格格線11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63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23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ellengitternetz1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ellengitternetz2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3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4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5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6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7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8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923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2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323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网格型3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网格型423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23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表格格線123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7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le Grid13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ellengitternetz1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ellengitternetz2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ellengitternetz3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ellengitternetz4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5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6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7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8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93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le Grid2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le Grid33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网格型3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网格型43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43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表格格線13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le Grid5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12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1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ellengitternetz2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ellengitternetz3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ellengitternetz4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ellengitternetz5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6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7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8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91115"/>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Grid2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le Grid31115"/>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网格型3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网格型41115"/>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1115"/>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表格格線11115"/>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61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21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1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ellengitternetz2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ellengitternetz3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ellengitternetz4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ellengitternetz5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ellengitternetz6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7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8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921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2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321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网格型3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网格型421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421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表格格線121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网格型1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111113"/>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215"/>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11215"/>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8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1413"/>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ellengitternetz1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ellengitternetz2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3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4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5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6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7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8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94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Grid2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le Grid34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网格型3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网格型44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44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表格格線14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5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113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1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2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3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4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5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6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7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8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91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2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31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网格型3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网格型41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41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表格格線11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621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12213"/>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1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2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3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4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5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6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7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8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92213"/>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2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32213"/>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网格型3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网格型42213"/>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42213"/>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表格格線12213"/>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5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123"/>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11224"/>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1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2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3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ellengitternetz4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5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6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7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8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91124"/>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2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31124"/>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网格型3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网格型41124"/>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41124"/>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表格格線11124"/>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16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1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2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3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4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ellengitternetz5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ellengitternetz6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7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8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96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le Grid2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36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网格型3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网格型46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le Grid46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表格格線16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115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5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1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2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3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4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ellengitternetz5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ellengitternetz6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7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8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91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2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31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网格型3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网格型41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le Grid41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表格格線11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64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124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1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2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3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4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5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ellengitternetz6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7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8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924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2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324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网格型3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网格型424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424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表格格線124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1113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网格型22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1123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1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2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3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4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5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6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7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8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9113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2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3113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网格型3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网格型4113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4113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表格格線1113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21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1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2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3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4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5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6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7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8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9111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3111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3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网格型4111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4111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表格格線1111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9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1511"/>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1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2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3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4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5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6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7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8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95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2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35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网格型3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网格型45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45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表格格線15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11411"/>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5311"/>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1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2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3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4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5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6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7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ellengitternetz8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91311"/>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2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31311"/>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网格型3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网格型41311"/>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41311"/>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表格格線11311"/>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26">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27">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8">
    <w:name w:val="Agreement"/>
    <w:basedOn w:val="1"/>
    <w:next w:val="380"/>
    <w:qFormat/>
    <w:uiPriority w:val="0"/>
    <w:pPr>
      <w:numPr>
        <w:ilvl w:val="0"/>
        <w:numId w:val="14"/>
      </w:numPr>
      <w:spacing w:before="60" w:after="0"/>
    </w:pPr>
    <w:rPr>
      <w:rFonts w:ascii="Arial" w:hAnsi="Arial" w:eastAsia="MS Mincho"/>
      <w:b/>
      <w:szCs w:val="24"/>
      <w:lang w:eastAsia="en-GB"/>
    </w:rPr>
  </w:style>
  <w:style w:type="table" w:customStyle="1" w:styleId="2329">
    <w:name w:val="网格表 1 浅色1"/>
    <w:basedOn w:val="63"/>
    <w:qFormat/>
    <w:uiPriority w:val="46"/>
    <w:rPr>
      <w:rFonts w:asciiTheme="minorHAnsi" w:hAnsiTheme="minorHAnsi" w:eastAsiaTheme="minorHAnsi" w:cstheme="minorBidi"/>
      <w:sz w:val="22"/>
      <w:szCs w:val="22"/>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30">
    <w:name w:val="3GPP Agreements"/>
    <w:basedOn w:val="1"/>
    <w:link w:val="2331"/>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31">
    <w:name w:val="3GPP Agreements Char"/>
    <w:link w:val="2330"/>
    <w:qFormat/>
    <w:uiPriority w:val="0"/>
    <w:rPr>
      <w:rFonts w:ascii="Times New Roman" w:hAnsi="Times New Roman" w:eastAsia="宋体"/>
      <w:lang w:val="en-US" w:eastAsia="zh-CN"/>
    </w:rPr>
  </w:style>
  <w:style w:type="paragraph" w:customStyle="1" w:styleId="2332">
    <w:name w:val="LGTdoc_본문"/>
    <w:basedOn w:val="1"/>
    <w:link w:val="2333"/>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33">
    <w:name w:val="LGTdoc_본문 Char"/>
    <w:link w:val="2332"/>
    <w:qFormat/>
    <w:uiPriority w:val="0"/>
    <w:rPr>
      <w:rFonts w:ascii="Times New Roman" w:hAnsi="Times New Roman" w:eastAsia="Batang"/>
      <w:kern w:val="2"/>
      <w:sz w:val="22"/>
      <w:szCs w:val="24"/>
      <w:lang w:val="en-GB" w:eastAsia="ko-KR"/>
    </w:rPr>
  </w:style>
  <w:style w:type="character" w:customStyle="1" w:styleId="2334">
    <w:name w:val="B1 (文字)"/>
    <w:qFormat/>
    <w:locked/>
    <w:uiPriority w:val="99"/>
    <w:rPr>
      <w:rFonts w:ascii="Times New Roman" w:hAnsi="Times New Roman" w:eastAsia="Times New Roman"/>
      <w:lang w:eastAsia="en-US"/>
    </w:rPr>
  </w:style>
  <w:style w:type="character" w:customStyle="1" w:styleId="2335">
    <w:name w:val="Editor's Note Car Car"/>
    <w:qFormat/>
    <w:uiPriority w:val="0"/>
    <w:rPr>
      <w:rFonts w:ascii="Times New Roman" w:hAnsi="Times New Roman"/>
      <w:color w:val="FF0000"/>
      <w:lang w:val="en-GB" w:eastAsia="en-US"/>
    </w:rPr>
  </w:style>
  <w:style w:type="character" w:customStyle="1" w:styleId="2336">
    <w:name w:val="PRS Char"/>
    <w:basedOn w:val="66"/>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37">
    <w:name w:val="未处理的提及1"/>
    <w:basedOn w:val="66"/>
    <w:unhideWhenUsed/>
    <w:qFormat/>
    <w:uiPriority w:val="52"/>
    <w:rPr>
      <w:color w:val="605E5C"/>
      <w:shd w:val="clear" w:color="auto" w:fill="E1DFDD"/>
    </w:rPr>
  </w:style>
  <w:style w:type="character" w:customStyle="1" w:styleId="2338">
    <w:name w:val="Unresolved Mention2"/>
    <w:basedOn w:val="66"/>
    <w:unhideWhenUsed/>
    <w:qFormat/>
    <w:uiPriority w:val="99"/>
    <w:rPr>
      <w:color w:val="605E5C"/>
      <w:shd w:val="clear" w:color="auto" w:fill="E1DFDD"/>
    </w:rPr>
  </w:style>
  <w:style w:type="paragraph" w:customStyle="1" w:styleId="233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40">
    <w:name w:val="Table Grid9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40"/>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29"/>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1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2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3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4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5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6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7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8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91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2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31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3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网格型41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41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表格格線11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118"/>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5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1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2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3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4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5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6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7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8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9110"/>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2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3110"/>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网格型3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网格型4110"/>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4110"/>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表格格線1110"/>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69"/>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1210"/>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1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2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3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4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5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6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7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8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929"/>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2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329"/>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网格型3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网格型429"/>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429"/>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表格格線129"/>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网格型18"/>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1119"/>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网格型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1128"/>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1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2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3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4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5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6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7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8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9118"/>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2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3118"/>
    <w:basedOn w:val="63"/>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3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网格型4118"/>
    <w:basedOn w:val="63"/>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118"/>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表格格線1118"/>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7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3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1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2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3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4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5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6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7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8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93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2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33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3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网格型43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表格格線13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61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121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1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2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3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4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5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6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7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8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921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2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321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网格型3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网格型421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1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表格格線121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11117"/>
    <w:basedOn w:val="63"/>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8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47"/>
    <w:basedOn w:val="63"/>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1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2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3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4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5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6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7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8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94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2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34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网格型3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44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44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表格格線14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5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3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1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2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3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4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5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6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7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8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91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2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3127"/>
    <w:basedOn w:val="63"/>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3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网格型4127"/>
    <w:basedOn w:val="63"/>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4127"/>
    <w:basedOn w:val="63"/>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表格格線1127"/>
    <w:basedOn w:val="63"/>
    <w:qFormat/>
    <w:uiPriority w:val="0"/>
    <w:rPr>
      <w:rFonts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627"/>
    <w:basedOn w:val="63"/>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le Grid1227"/>
    <w:basedOn w:val="63"/>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1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2227"/>
    <w:basedOn w:val="63"/>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85">
    <w:name w:val="注释标题 字符"/>
    <w:basedOn w:val="66"/>
    <w:link w:val="24"/>
    <w:qFormat/>
    <w:uiPriority w:val="0"/>
    <w:rPr>
      <w:rFonts w:eastAsia="MS Mincho"/>
      <w:lang w:val="en-GB"/>
    </w:rPr>
  </w:style>
  <w:style w:type="character" w:customStyle="1" w:styleId="2486">
    <w:name w:val="正文文本缩进 3 字符"/>
    <w:basedOn w:val="66"/>
    <w:link w:val="54"/>
    <w:qFormat/>
    <w:uiPriority w:val="0"/>
    <w:rPr>
      <w:rFonts w:eastAsia="Yu Mincho"/>
      <w:lang w:val="en-GB" w:eastAsia="en-US"/>
    </w:rPr>
  </w:style>
  <w:style w:type="character" w:customStyle="1" w:styleId="2487">
    <w:name w:val="B3 Char2"/>
    <w:qFormat/>
    <w:uiPriority w:val="0"/>
    <w:rPr>
      <w:rFonts w:ascii="Times New Roman" w:hAnsi="Times New Roman"/>
      <w:lang w:val="en-GB" w:eastAsia="en-US"/>
    </w:rPr>
  </w:style>
  <w:style w:type="character" w:customStyle="1" w:styleId="2488">
    <w:name w:val="EX Car"/>
    <w:qFormat/>
    <w:uiPriority w:val="0"/>
    <w:rPr>
      <w:lang w:val="en-GB" w:eastAsia="en-US"/>
    </w:rPr>
  </w:style>
  <w:style w:type="paragraph" w:customStyle="1" w:styleId="2489">
    <w:name w:val="enumlev1"/>
    <w:basedOn w:val="1"/>
    <w:link w:val="2525"/>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2490">
    <w:name w:val="B6"/>
    <w:basedOn w:val="112"/>
    <w:link w:val="2496"/>
    <w:qFormat/>
    <w:uiPriority w:val="0"/>
    <w:pPr>
      <w:overflowPunct w:val="0"/>
      <w:autoSpaceDE w:val="0"/>
      <w:autoSpaceDN w:val="0"/>
      <w:adjustRightInd w:val="0"/>
      <w:textAlignment w:val="baseline"/>
    </w:pPr>
    <w:rPr>
      <w:rFonts w:eastAsia="Times New Roman"/>
      <w:lang w:eastAsia="zh-CN"/>
    </w:rPr>
  </w:style>
  <w:style w:type="paragraph" w:customStyle="1" w:styleId="2491">
    <w:name w:val="Meeting caption"/>
    <w:basedOn w:val="1"/>
    <w:qFormat/>
    <w:uiPriority w:val="0"/>
    <w:pPr>
      <w:framePr w:w="4120" w:hSpace="141" w:wrap="auto"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2492">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2493">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2494">
    <w:name w:val="B5 Char"/>
    <w:link w:val="112"/>
    <w:qFormat/>
    <w:uiPriority w:val="0"/>
    <w:rPr>
      <w:rFonts w:eastAsiaTheme="minorEastAsia"/>
      <w:lang w:val="en-GB" w:eastAsia="en-US"/>
    </w:rPr>
  </w:style>
  <w:style w:type="character" w:customStyle="1" w:styleId="2495">
    <w:name w:val="Heading Char"/>
    <w:qFormat/>
    <w:uiPriority w:val="0"/>
    <w:rPr>
      <w:rFonts w:ascii="Arial" w:hAnsi="Arial" w:eastAsia="宋体"/>
      <w:b/>
      <w:sz w:val="22"/>
    </w:rPr>
  </w:style>
  <w:style w:type="character" w:customStyle="1" w:styleId="2496">
    <w:name w:val="B6 Char"/>
    <w:link w:val="2490"/>
    <w:qFormat/>
    <w:uiPriority w:val="0"/>
    <w:rPr>
      <w:rFonts w:eastAsia="Times New Roman"/>
      <w:lang w:val="en-GB"/>
    </w:rPr>
  </w:style>
  <w:style w:type="table" w:customStyle="1" w:styleId="2497">
    <w:name w:val="Table Style1"/>
    <w:basedOn w:val="63"/>
    <w:qFormat/>
    <w:uiPriority w:val="0"/>
    <w:rPr>
      <w:rFonts w:eastAsia="MS Mincho"/>
      <w:lang w:eastAsia="en-US"/>
    </w:rPr>
  </w:style>
  <w:style w:type="paragraph" w:customStyle="1" w:styleId="2498">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2499">
    <w:name w:val="수정"/>
    <w:hidden/>
    <w:semiHidden/>
    <w:qFormat/>
    <w:uiPriority w:val="0"/>
    <w:rPr>
      <w:rFonts w:ascii="Times New Roman" w:hAnsi="Times New Roman" w:eastAsia="Batang" w:cs="Times New Roman"/>
      <w:lang w:val="en-GB" w:eastAsia="en-US" w:bidi="ar-SA"/>
    </w:rPr>
  </w:style>
  <w:style w:type="paragraph" w:customStyle="1" w:styleId="2500">
    <w:name w:val="変更箇所"/>
    <w:hidden/>
    <w:semiHidden/>
    <w:qFormat/>
    <w:uiPriority w:val="0"/>
    <w:rPr>
      <w:rFonts w:ascii="Times New Roman" w:hAnsi="Times New Roman" w:eastAsia="MS Mincho" w:cs="Times New Roman"/>
      <w:lang w:val="en-GB" w:eastAsia="en-US" w:bidi="ar-SA"/>
    </w:rPr>
  </w:style>
  <w:style w:type="paragraph" w:customStyle="1" w:styleId="2501">
    <w:name w:val="NB2"/>
    <w:basedOn w:val="106"/>
    <w:qFormat/>
    <w:uiPriority w:val="0"/>
    <w:rPr>
      <w:rFonts w:eastAsia="Times New Roman"/>
      <w:lang w:val="en-US" w:eastAsia="ko-KR"/>
    </w:rPr>
  </w:style>
  <w:style w:type="paragraph" w:customStyle="1" w:styleId="2502">
    <w:name w:val="table entry"/>
    <w:basedOn w:val="1"/>
    <w:qFormat/>
    <w:uiPriority w:val="0"/>
    <w:pPr>
      <w:keepNext/>
      <w:spacing w:before="60" w:after="60"/>
    </w:pPr>
    <w:rPr>
      <w:rFonts w:ascii="Bookman Old Style" w:hAnsi="Bookman Old Style" w:eastAsia="宋体"/>
      <w:lang w:val="en-US" w:eastAsia="ko-KR"/>
    </w:rPr>
  </w:style>
  <w:style w:type="paragraph" w:customStyle="1" w:styleId="2503">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4">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5">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506">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507">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508">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509">
    <w:name w:val="Heading 1 Char3"/>
    <w:qFormat/>
    <w:uiPriority w:val="0"/>
    <w:rPr>
      <w:rFonts w:ascii="Arial" w:hAnsi="Arial"/>
      <w:sz w:val="36"/>
      <w:lang w:val="en-GB" w:eastAsia="en-US"/>
    </w:rPr>
  </w:style>
  <w:style w:type="character" w:customStyle="1" w:styleId="2510">
    <w:name w:val="font4"/>
    <w:basedOn w:val="66"/>
    <w:qFormat/>
    <w:uiPriority w:val="0"/>
  </w:style>
  <w:style w:type="character" w:customStyle="1" w:styleId="2511">
    <w:name w:val="Body Text Char1"/>
    <w:qFormat/>
    <w:uiPriority w:val="0"/>
    <w:rPr>
      <w:rFonts w:ascii="Times New Roman" w:hAnsi="Times New Roman" w:eastAsia="Malgun Gothic"/>
      <w:lang w:val="en-GB" w:eastAsia="ja-JP"/>
    </w:rPr>
  </w:style>
  <w:style w:type="character" w:customStyle="1" w:styleId="2512">
    <w:name w:val="bt Char"/>
    <w:qFormat/>
    <w:uiPriority w:val="0"/>
    <w:rPr>
      <w:rFonts w:eastAsia="MS Mincho"/>
      <w:lang w:val="en-GB" w:eastAsia="en-US" w:bidi="ar-SA"/>
    </w:rPr>
  </w:style>
  <w:style w:type="character" w:customStyle="1" w:styleId="2513">
    <w:name w:val="bt Char1"/>
    <w:qFormat/>
    <w:uiPriority w:val="0"/>
    <w:rPr>
      <w:lang w:val="en-GB" w:eastAsia="ja-JP" w:bidi="ar-SA"/>
    </w:rPr>
  </w:style>
  <w:style w:type="character" w:customStyle="1" w:styleId="2514">
    <w:name w:val="bt Char2"/>
    <w:qFormat/>
    <w:uiPriority w:val="0"/>
    <w:rPr>
      <w:lang w:val="en-GB" w:eastAsia="ja-JP" w:bidi="ar-SA"/>
    </w:rPr>
  </w:style>
  <w:style w:type="character" w:customStyle="1" w:styleId="2515">
    <w:name w:val="NMP Heading 1 Char1"/>
    <w:qFormat/>
    <w:uiPriority w:val="0"/>
    <w:rPr>
      <w:rFonts w:ascii="Arial" w:hAnsi="Arial"/>
      <w:sz w:val="36"/>
      <w:lang w:val="en-GB" w:eastAsia="en-US" w:bidi="ar-SA"/>
    </w:rPr>
  </w:style>
  <w:style w:type="character" w:customStyle="1" w:styleId="2516">
    <w:name w:val="h4 Char1"/>
    <w:qFormat/>
    <w:uiPriority w:val="0"/>
    <w:rPr>
      <w:rFonts w:ascii="Arial" w:hAnsi="Arial" w:eastAsia="MS Mincho"/>
      <w:sz w:val="24"/>
      <w:lang w:val="en-GB" w:eastAsia="en-US" w:bidi="ar-SA"/>
    </w:rPr>
  </w:style>
  <w:style w:type="character" w:customStyle="1" w:styleId="2517">
    <w:name w:val="h5 Char1"/>
    <w:qFormat/>
    <w:uiPriority w:val="0"/>
    <w:rPr>
      <w:rFonts w:ascii="Arial" w:hAnsi="Arial" w:eastAsia="MS Mincho"/>
      <w:sz w:val="22"/>
      <w:lang w:val="en-GB" w:eastAsia="en-US" w:bidi="ar-SA"/>
    </w:rPr>
  </w:style>
  <w:style w:type="paragraph" w:customStyle="1" w:styleId="2518">
    <w:name w:val="样式 页眉"/>
    <w:basedOn w:val="47"/>
    <w:link w:val="2519"/>
    <w:qFormat/>
    <w:uiPriority w:val="0"/>
    <w:pPr>
      <w:overflowPunct w:val="0"/>
      <w:autoSpaceDE w:val="0"/>
      <w:autoSpaceDN w:val="0"/>
      <w:adjustRightInd w:val="0"/>
      <w:spacing w:after="0"/>
      <w:textAlignment w:val="baseline"/>
    </w:pPr>
    <w:rPr>
      <w:rFonts w:eastAsia="Arial"/>
      <w:bCs/>
      <w:sz w:val="22"/>
    </w:rPr>
  </w:style>
  <w:style w:type="character" w:customStyle="1" w:styleId="2519">
    <w:name w:val="样式 页眉 Char"/>
    <w:link w:val="2518"/>
    <w:qFormat/>
    <w:uiPriority w:val="0"/>
    <w:rPr>
      <w:rFonts w:ascii="Arial" w:hAnsi="Arial" w:eastAsia="Arial"/>
      <w:b/>
      <w:bCs/>
      <w:sz w:val="22"/>
      <w:lang w:val="en-GB" w:eastAsia="en-US"/>
    </w:rPr>
  </w:style>
  <w:style w:type="paragraph" w:customStyle="1" w:styleId="2520">
    <w:name w:val="吹き出し5"/>
    <w:basedOn w:val="1"/>
    <w:semiHidden/>
    <w:qFormat/>
    <w:uiPriority w:val="0"/>
    <w:rPr>
      <w:rFonts w:ascii="Tahoma" w:hAnsi="Tahoma" w:eastAsia="MS Mincho" w:cs="Tahoma"/>
      <w:sz w:val="16"/>
      <w:szCs w:val="16"/>
    </w:rPr>
  </w:style>
  <w:style w:type="paragraph" w:customStyle="1" w:styleId="2521">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22">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paragraph" w:customStyle="1" w:styleId="2523">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24">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25">
    <w:name w:val="enumlev1 Char"/>
    <w:link w:val="2489"/>
    <w:qFormat/>
    <w:uiPriority w:val="0"/>
    <w:rPr>
      <w:rFonts w:eastAsia="Times New Roman"/>
      <w:sz w:val="24"/>
      <w:lang w:val="fr-FR" w:eastAsia="en-US"/>
    </w:rPr>
  </w:style>
  <w:style w:type="paragraph" w:customStyle="1" w:styleId="2526">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7">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8">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2529">
    <w:name w:val="Heading4"/>
    <w:basedOn w:val="4"/>
    <w:link w:val="2530"/>
    <w:semiHidden/>
    <w:qFormat/>
    <w:uiPriority w:val="0"/>
    <w:pPr>
      <w:keepNext w:val="0"/>
      <w:keepLines w:val="0"/>
      <w:tabs>
        <w:tab w:val="left" w:pos="1100"/>
      </w:tabs>
      <w:spacing w:beforeAutospacing="1" w:afterLines="100"/>
      <w:ind w:left="930" w:hanging="510"/>
    </w:pPr>
    <w:rPr>
      <w:rFonts w:eastAsia="Arial"/>
    </w:rPr>
  </w:style>
  <w:style w:type="character" w:customStyle="1" w:styleId="2530">
    <w:name w:val="Heading4 Char"/>
    <w:link w:val="2529"/>
    <w:semiHidden/>
    <w:qFormat/>
    <w:uiPriority w:val="0"/>
    <w:rPr>
      <w:rFonts w:ascii="Arial" w:hAnsi="Arial" w:eastAsia="Arial"/>
      <w:sz w:val="28"/>
      <w:lang w:val="en-GB" w:eastAsia="en-US"/>
    </w:rPr>
  </w:style>
  <w:style w:type="paragraph" w:customStyle="1" w:styleId="2531">
    <w:name w:val="表格题注"/>
    <w:next w:val="1"/>
    <w:qFormat/>
    <w:uiPriority w:val="0"/>
    <w:pPr>
      <w:numPr>
        <w:ilvl w:val="0"/>
        <w:numId w:val="16"/>
      </w:numPr>
      <w:spacing w:beforeLines="50" w:afterLines="50"/>
      <w:jc w:val="center"/>
    </w:pPr>
    <w:rPr>
      <w:rFonts w:ascii="Times New Roman" w:hAnsi="Times New Roman" w:eastAsia="Yu Mincho" w:cs="Times New Roman"/>
      <w:b/>
      <w:lang w:val="en-GB" w:eastAsia="zh-CN" w:bidi="ar-SA"/>
    </w:rPr>
  </w:style>
  <w:style w:type="paragraph" w:customStyle="1" w:styleId="2532">
    <w:name w:val="插图题注"/>
    <w:next w:val="1"/>
    <w:qFormat/>
    <w:uiPriority w:val="0"/>
    <w:pPr>
      <w:numPr>
        <w:ilvl w:val="0"/>
        <w:numId w:val="17"/>
      </w:numPr>
      <w:jc w:val="center"/>
    </w:pPr>
    <w:rPr>
      <w:rFonts w:ascii="Times New Roman" w:hAnsi="Times New Roman" w:eastAsia="Yu Mincho" w:cs="Times New Roman"/>
      <w:b/>
      <w:lang w:val="en-GB" w:eastAsia="zh-CN" w:bidi="ar-SA"/>
    </w:rPr>
  </w:style>
  <w:style w:type="character" w:customStyle="1" w:styleId="2533">
    <w:name w:val="textbodybold1"/>
    <w:qFormat/>
    <w:uiPriority w:val="0"/>
    <w:rPr>
      <w:rFonts w:hint="default" w:ascii="Arial" w:hAnsi="Arial" w:cs="Arial"/>
      <w:b/>
      <w:bCs/>
      <w:color w:val="902630"/>
      <w:sz w:val="18"/>
      <w:szCs w:val="18"/>
    </w:rPr>
  </w:style>
  <w:style w:type="paragraph" w:customStyle="1" w:styleId="2534">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535">
    <w:name w:val="样式1 Char"/>
    <w:link w:val="2536"/>
    <w:qFormat/>
    <w:uiPriority w:val="0"/>
    <w:rPr>
      <w:rFonts w:ascii="Arial" w:hAnsi="Arial"/>
      <w:sz w:val="18"/>
      <w:lang w:eastAsia="ja-JP"/>
    </w:rPr>
  </w:style>
  <w:style w:type="paragraph" w:customStyle="1" w:styleId="2536">
    <w:name w:val="样式1"/>
    <w:basedOn w:val="99"/>
    <w:link w:val="2535"/>
    <w:qFormat/>
    <w:uiPriority w:val="0"/>
    <w:pPr>
      <w:numPr>
        <w:ilvl w:val="0"/>
        <w:numId w:val="18"/>
      </w:numPr>
      <w:overflowPunct w:val="0"/>
      <w:autoSpaceDE w:val="0"/>
      <w:autoSpaceDN w:val="0"/>
      <w:adjustRightInd w:val="0"/>
      <w:textAlignment w:val="baseline"/>
    </w:pPr>
    <w:rPr>
      <w:rFonts w:eastAsia="宋体"/>
      <w:lang w:val="en-US" w:eastAsia="ja-JP"/>
    </w:rPr>
  </w:style>
  <w:style w:type="character" w:customStyle="1" w:styleId="2537">
    <w:name w:val="Body Text 2 Char1"/>
    <w:qFormat/>
    <w:uiPriority w:val="0"/>
    <w:rPr>
      <w:lang w:val="en-GB"/>
    </w:rPr>
  </w:style>
  <w:style w:type="character" w:customStyle="1" w:styleId="2538">
    <w:name w:val="Endnote Text Char1"/>
    <w:qFormat/>
    <w:uiPriority w:val="0"/>
    <w:rPr>
      <w:lang w:val="en-GB"/>
    </w:rPr>
  </w:style>
  <w:style w:type="character" w:customStyle="1" w:styleId="2539">
    <w:name w:val="Title Char1"/>
    <w:qFormat/>
    <w:uiPriority w:val="0"/>
    <w:rPr>
      <w:rFonts w:ascii="Cambria" w:hAnsi="Cambria" w:eastAsia="Times New Roman" w:cs="Times New Roman"/>
      <w:b/>
      <w:bCs/>
      <w:kern w:val="28"/>
      <w:sz w:val="32"/>
      <w:szCs w:val="32"/>
      <w:lang w:val="en-GB"/>
    </w:rPr>
  </w:style>
  <w:style w:type="character" w:customStyle="1" w:styleId="2540">
    <w:name w:val="Body Text Indent 2 Char1"/>
    <w:qFormat/>
    <w:uiPriority w:val="0"/>
    <w:rPr>
      <w:lang w:val="en-GB"/>
    </w:rPr>
  </w:style>
  <w:style w:type="character" w:customStyle="1" w:styleId="2541">
    <w:name w:val="Body Text Indent Char1"/>
    <w:qFormat/>
    <w:uiPriority w:val="0"/>
    <w:rPr>
      <w:lang w:val="en-GB"/>
    </w:rPr>
  </w:style>
  <w:style w:type="character" w:customStyle="1" w:styleId="2542">
    <w:name w:val="Body Text 3 Char1"/>
    <w:qFormat/>
    <w:uiPriority w:val="0"/>
    <w:rPr>
      <w:sz w:val="16"/>
      <w:szCs w:val="16"/>
      <w:lang w:val="en-GB"/>
    </w:rPr>
  </w:style>
  <w:style w:type="paragraph" w:customStyle="1" w:styleId="2543">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2544">
    <w:name w:val="Light List - Accent 31"/>
    <w:semiHidden/>
    <w:qFormat/>
    <w:uiPriority w:val="0"/>
    <w:rPr>
      <w:rFonts w:ascii="Times New Roman" w:hAnsi="Times New Roman" w:eastAsia="Batang" w:cs="Times New Roman"/>
      <w:lang w:val="en-GB" w:eastAsia="en-US" w:bidi="ar-SA"/>
    </w:rPr>
  </w:style>
  <w:style w:type="paragraph" w:customStyle="1" w:styleId="2545">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2546">
    <w:name w:val="note"/>
    <w:basedOn w:val="1"/>
    <w:qFormat/>
    <w:uiPriority w:val="0"/>
    <w:pPr>
      <w:spacing w:before="100" w:beforeAutospacing="1" w:after="100" w:afterAutospacing="1"/>
    </w:pPr>
    <w:rPr>
      <w:rFonts w:eastAsia="宋体"/>
      <w:sz w:val="24"/>
      <w:szCs w:val="24"/>
      <w:lang w:val="en-US" w:eastAsia="zh-CN"/>
    </w:rPr>
  </w:style>
  <w:style w:type="paragraph" w:customStyle="1" w:styleId="2547">
    <w:name w:val="表 (青) 121"/>
    <w:hidden/>
    <w:qFormat/>
    <w:uiPriority w:val="71"/>
    <w:rPr>
      <w:rFonts w:ascii="Times New Roman" w:hAnsi="Times New Roman" w:eastAsia="宋体" w:cs="Times New Roman"/>
      <w:lang w:val="en-GB" w:eastAsia="en-US" w:bidi="ar-SA"/>
    </w:rPr>
  </w:style>
  <w:style w:type="paragraph" w:customStyle="1" w:styleId="2548">
    <w:name w:val="ECC Paragraph"/>
    <w:basedOn w:val="1"/>
    <w:link w:val="2550"/>
    <w:qFormat/>
    <w:uiPriority w:val="0"/>
    <w:pPr>
      <w:spacing w:after="240"/>
      <w:jc w:val="both"/>
    </w:pPr>
    <w:rPr>
      <w:rFonts w:ascii="Arial" w:hAnsi="Arial" w:eastAsia="宋体"/>
      <w:szCs w:val="24"/>
    </w:rPr>
  </w:style>
  <w:style w:type="paragraph" w:customStyle="1" w:styleId="2549">
    <w:name w:val="ECC Footnote"/>
    <w:basedOn w:val="1"/>
    <w:qFormat/>
    <w:uiPriority w:val="99"/>
    <w:pPr>
      <w:spacing w:after="0"/>
      <w:ind w:left="454" w:hanging="454"/>
    </w:pPr>
    <w:rPr>
      <w:rFonts w:ascii="Arial" w:hAnsi="Arial" w:eastAsia="宋体"/>
      <w:sz w:val="16"/>
      <w:szCs w:val="24"/>
      <w:lang w:val="en-US"/>
    </w:rPr>
  </w:style>
  <w:style w:type="character" w:customStyle="1" w:styleId="2550">
    <w:name w:val="ECC Paragraph Zchn"/>
    <w:link w:val="2548"/>
    <w:qFormat/>
    <w:locked/>
    <w:uiPriority w:val="0"/>
    <w:rPr>
      <w:rFonts w:ascii="Arial" w:hAnsi="Arial"/>
      <w:szCs w:val="24"/>
      <w:lang w:val="en-GB" w:eastAsia="en-US"/>
    </w:rPr>
  </w:style>
  <w:style w:type="paragraph" w:customStyle="1" w:styleId="2551">
    <w:name w:val="Text 1"/>
    <w:basedOn w:val="1"/>
    <w:qFormat/>
    <w:uiPriority w:val="0"/>
    <w:pPr>
      <w:spacing w:after="240"/>
      <w:ind w:left="482"/>
      <w:jc w:val="both"/>
    </w:pPr>
    <w:rPr>
      <w:rFonts w:eastAsia="宋体"/>
      <w:sz w:val="24"/>
      <w:lang w:eastAsia="fr-BE"/>
    </w:rPr>
  </w:style>
  <w:style w:type="paragraph" w:customStyle="1" w:styleId="2552">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2553">
    <w:name w:val="nowrap1"/>
    <w:qFormat/>
    <w:uiPriority w:val="0"/>
  </w:style>
  <w:style w:type="paragraph" w:customStyle="1" w:styleId="2554">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2555">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2556">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2557">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58">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2559">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256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2561">
    <w:name w:val="im-content1"/>
    <w:qFormat/>
    <w:uiPriority w:val="0"/>
    <w:rPr>
      <w:color w:val="000000"/>
    </w:rPr>
  </w:style>
  <w:style w:type="paragraph" w:customStyle="1" w:styleId="2562">
    <w:name w:val="Equation"/>
    <w:basedOn w:val="1"/>
    <w:next w:val="1"/>
    <w:link w:val="2563"/>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2563">
    <w:name w:val="Equation Char"/>
    <w:link w:val="2562"/>
    <w:qFormat/>
    <w:uiPriority w:val="0"/>
    <w:rPr>
      <w:sz w:val="22"/>
      <w:szCs w:val="22"/>
      <w:lang w:val="en-GB" w:eastAsia="en-US"/>
    </w:rPr>
  </w:style>
  <w:style w:type="character" w:customStyle="1" w:styleId="2564">
    <w:name w:val="short_text"/>
    <w:qFormat/>
    <w:uiPriority w:val="0"/>
  </w:style>
  <w:style w:type="character" w:customStyle="1" w:styleId="2565">
    <w:name w:val="見出し 1 (文字)1"/>
    <w:qFormat/>
    <w:uiPriority w:val="0"/>
    <w:rPr>
      <w:rFonts w:ascii="Yu Gothic Light" w:hAnsi="Yu Gothic Light" w:eastAsia="Yu Gothic Light" w:cs="Times New Roman"/>
      <w:sz w:val="24"/>
      <w:szCs w:val="24"/>
      <w:lang w:val="en-GB" w:eastAsia="en-US"/>
    </w:rPr>
  </w:style>
  <w:style w:type="character" w:customStyle="1" w:styleId="2566">
    <w:name w:val="見出し 2 (文字)1"/>
    <w:semiHidden/>
    <w:qFormat/>
    <w:uiPriority w:val="0"/>
    <w:rPr>
      <w:rFonts w:ascii="Yu Gothic Light" w:hAnsi="Yu Gothic Light" w:eastAsia="Yu Gothic Light" w:cs="Times New Roman"/>
      <w:lang w:val="en-GB" w:eastAsia="en-US"/>
    </w:rPr>
  </w:style>
  <w:style w:type="character" w:customStyle="1" w:styleId="2567">
    <w:name w:val="見出し 3 (文字)1"/>
    <w:semiHidden/>
    <w:qFormat/>
    <w:uiPriority w:val="0"/>
    <w:rPr>
      <w:rFonts w:ascii="Yu Gothic Light" w:hAnsi="Yu Gothic Light" w:eastAsia="Yu Gothic Light" w:cs="Times New Roman"/>
      <w:lang w:val="en-GB" w:eastAsia="en-US"/>
    </w:rPr>
  </w:style>
  <w:style w:type="character" w:customStyle="1" w:styleId="2568">
    <w:name w:val="見出し 4 (文字)1"/>
    <w:semiHidden/>
    <w:qFormat/>
    <w:uiPriority w:val="0"/>
    <w:rPr>
      <w:rFonts w:ascii="Times New Roman" w:hAnsi="Times New Roman" w:eastAsia="Yu Mincho"/>
      <w:b/>
      <w:bCs/>
      <w:lang w:val="en-GB" w:eastAsia="en-US"/>
    </w:rPr>
  </w:style>
  <w:style w:type="character" w:customStyle="1" w:styleId="2569">
    <w:name w:val="見出し 5 (文字)1"/>
    <w:semiHidden/>
    <w:qFormat/>
    <w:uiPriority w:val="0"/>
    <w:rPr>
      <w:rFonts w:ascii="Yu Gothic Light" w:hAnsi="Yu Gothic Light" w:eastAsia="Yu Gothic Light" w:cs="Times New Roman"/>
      <w:lang w:val="en-GB" w:eastAsia="en-US"/>
    </w:rPr>
  </w:style>
  <w:style w:type="character" w:customStyle="1" w:styleId="2570">
    <w:name w:val="脚注文字列 (文字)1"/>
    <w:semiHidden/>
    <w:qFormat/>
    <w:uiPriority w:val="0"/>
    <w:rPr>
      <w:rFonts w:ascii="Times New Roman" w:hAnsi="Times New Roman" w:eastAsia="Yu Mincho"/>
      <w:lang w:val="en-GB" w:eastAsia="en-US"/>
    </w:rPr>
  </w:style>
  <w:style w:type="character" w:customStyle="1" w:styleId="2571">
    <w:name w:val="ヘッダー (文字)1"/>
    <w:semiHidden/>
    <w:qFormat/>
    <w:uiPriority w:val="0"/>
    <w:rPr>
      <w:rFonts w:ascii="Times New Roman" w:hAnsi="Times New Roman" w:eastAsia="Yu Mincho"/>
      <w:lang w:val="en-GB" w:eastAsia="en-US"/>
    </w:rPr>
  </w:style>
  <w:style w:type="character" w:customStyle="1" w:styleId="2572">
    <w:name w:val="本文 (文字)1"/>
    <w:semiHidden/>
    <w:qFormat/>
    <w:uiPriority w:val="0"/>
    <w:rPr>
      <w:rFonts w:ascii="Times New Roman" w:hAnsi="Times New Roman" w:eastAsia="Yu Mincho"/>
      <w:lang w:val="en-GB" w:eastAsia="en-US"/>
    </w:rPr>
  </w:style>
  <w:style w:type="paragraph" w:customStyle="1" w:styleId="2573">
    <w:name w:val="吹き出し4"/>
    <w:basedOn w:val="1"/>
    <w:semiHidden/>
    <w:qFormat/>
    <w:uiPriority w:val="0"/>
    <w:rPr>
      <w:rFonts w:ascii="Tahoma" w:hAnsi="Tahoma" w:eastAsia="MS Mincho" w:cs="Tahoma"/>
      <w:sz w:val="16"/>
      <w:szCs w:val="16"/>
    </w:rPr>
  </w:style>
  <w:style w:type="paragraph" w:customStyle="1" w:styleId="2574">
    <w:name w:val="tac"/>
    <w:basedOn w:val="1"/>
    <w:qFormat/>
    <w:uiPriority w:val="0"/>
    <w:pPr>
      <w:keepNext/>
      <w:autoSpaceDE w:val="0"/>
      <w:autoSpaceDN w:val="0"/>
      <w:spacing w:after="0"/>
      <w:jc w:val="center"/>
    </w:pPr>
    <w:rPr>
      <w:rFonts w:ascii="Arial" w:hAnsi="Arial" w:eastAsia="Calibri" w:cs="Arial"/>
      <w:sz w:val="18"/>
      <w:szCs w:val="18"/>
      <w:lang w:val="en-US"/>
    </w:rPr>
  </w:style>
  <w:style w:type="table" w:customStyle="1" w:styleId="2575">
    <w:name w:val="Table Classic 21"/>
    <w:basedOn w:val="63"/>
    <w:qFormat/>
    <w:uiPriority w:val="0"/>
    <w:pPr>
      <w:spacing w:after="180"/>
    </w:pPr>
    <w:rPr>
      <w:lang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576">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7">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8">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79">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0">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1">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2">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3">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4">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5">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586">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587">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8">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89">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0">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1">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2">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3">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4">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5">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596">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597">
    <w:name w:val="Char Char12"/>
    <w:qFormat/>
    <w:uiPriority w:val="0"/>
    <w:rPr>
      <w:lang w:val="en-GB" w:eastAsia="ja-JP" w:bidi="ar-SA"/>
    </w:rPr>
  </w:style>
  <w:style w:type="character" w:customStyle="1" w:styleId="2598">
    <w:name w:val="Char Char42"/>
    <w:qFormat/>
    <w:uiPriority w:val="0"/>
    <w:rPr>
      <w:rFonts w:hint="default" w:ascii="Courier New" w:hAnsi="Courier New" w:cs="Courier New"/>
      <w:lang w:val="nb-NO" w:eastAsia="ja-JP" w:bidi="ar-SA"/>
    </w:rPr>
  </w:style>
  <w:style w:type="character" w:customStyle="1" w:styleId="2599">
    <w:name w:val="Char Char72"/>
    <w:semiHidden/>
    <w:qFormat/>
    <w:uiPriority w:val="0"/>
    <w:rPr>
      <w:rFonts w:hint="default" w:ascii="Tahoma" w:hAnsi="Tahoma" w:cs="Tahoma"/>
      <w:shd w:val="clear" w:color="auto" w:fill="000080"/>
      <w:lang w:val="en-GB" w:eastAsia="en-US"/>
    </w:rPr>
  </w:style>
  <w:style w:type="character" w:customStyle="1" w:styleId="2600">
    <w:name w:val="Char Char102"/>
    <w:semiHidden/>
    <w:qFormat/>
    <w:uiPriority w:val="0"/>
    <w:rPr>
      <w:rFonts w:hint="default" w:ascii="Times New Roman" w:hAnsi="Times New Roman" w:cs="Times New Roman"/>
      <w:lang w:val="en-GB" w:eastAsia="en-US"/>
    </w:rPr>
  </w:style>
  <w:style w:type="character" w:customStyle="1" w:styleId="2601">
    <w:name w:val="Char Char92"/>
    <w:semiHidden/>
    <w:qFormat/>
    <w:uiPriority w:val="0"/>
    <w:rPr>
      <w:rFonts w:hint="default" w:ascii="Tahoma" w:hAnsi="Tahoma" w:cs="Tahoma"/>
      <w:sz w:val="16"/>
      <w:szCs w:val="16"/>
      <w:lang w:val="en-GB" w:eastAsia="en-US"/>
    </w:rPr>
  </w:style>
  <w:style w:type="character" w:customStyle="1" w:styleId="2602">
    <w:name w:val="Char Char82"/>
    <w:semiHidden/>
    <w:qFormat/>
    <w:uiPriority w:val="0"/>
    <w:rPr>
      <w:rFonts w:hint="default" w:ascii="Times New Roman" w:hAnsi="Times New Roman" w:cs="Times New Roman"/>
      <w:b/>
      <w:bCs/>
      <w:lang w:val="en-GB" w:eastAsia="en-US"/>
    </w:rPr>
  </w:style>
  <w:style w:type="character" w:customStyle="1" w:styleId="2603">
    <w:name w:val="Char Char292"/>
    <w:qFormat/>
    <w:uiPriority w:val="0"/>
    <w:rPr>
      <w:rFonts w:hint="default" w:ascii="Arial" w:hAnsi="Arial" w:cs="Arial"/>
      <w:sz w:val="36"/>
      <w:lang w:val="en-GB" w:eastAsia="en-US" w:bidi="ar-SA"/>
    </w:rPr>
  </w:style>
  <w:style w:type="character" w:customStyle="1" w:styleId="2604">
    <w:name w:val="Char Char282"/>
    <w:qFormat/>
    <w:uiPriority w:val="0"/>
    <w:rPr>
      <w:rFonts w:hint="default" w:ascii="Arial" w:hAnsi="Arial" w:cs="Arial"/>
      <w:sz w:val="32"/>
      <w:lang w:val="en-GB"/>
    </w:rPr>
  </w:style>
  <w:style w:type="character" w:customStyle="1" w:styleId="2605">
    <w:name w:val="Zchn Zchn52"/>
    <w:qFormat/>
    <w:uiPriority w:val="0"/>
    <w:rPr>
      <w:rFonts w:ascii="Courier New" w:hAnsi="Courier New" w:eastAsia="Batang"/>
      <w:lang w:val="nb-NO" w:eastAsia="en-US" w:bidi="ar-SA"/>
    </w:rPr>
  </w:style>
  <w:style w:type="paragraph" w:customStyle="1" w:styleId="2606">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607">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608">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2609">
    <w:name w:val="Unresolved Mention11"/>
    <w:semiHidden/>
    <w:unhideWhenUsed/>
    <w:qFormat/>
    <w:uiPriority w:val="99"/>
    <w:rPr>
      <w:color w:val="808080"/>
      <w:shd w:val="clear" w:color="auto" w:fill="E6E6E6"/>
    </w:rPr>
  </w:style>
  <w:style w:type="paragraph" w:customStyle="1" w:styleId="2610">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1">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2">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3">
    <w:name w:val="Char Char11"/>
    <w:qFormat/>
    <w:uiPriority w:val="0"/>
    <w:rPr>
      <w:lang w:val="en-GB" w:eastAsia="ja-JP" w:bidi="ar-SA"/>
    </w:rPr>
  </w:style>
  <w:style w:type="paragraph" w:customStyle="1" w:styleId="2614">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5">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6">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7">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8">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19">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0">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621">
    <w:name w:val="Char Char41"/>
    <w:qFormat/>
    <w:uiPriority w:val="0"/>
    <w:rPr>
      <w:rFonts w:ascii="Courier New" w:hAnsi="Courier New"/>
      <w:lang w:val="nb-NO" w:eastAsia="ja-JP" w:bidi="ar-SA"/>
    </w:rPr>
  </w:style>
  <w:style w:type="paragraph" w:customStyle="1" w:styleId="2622">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623">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4">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6">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7">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8">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29">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0">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1">
    <w:name w:val="Char Char71"/>
    <w:semiHidden/>
    <w:qFormat/>
    <w:uiPriority w:val="0"/>
    <w:rPr>
      <w:rFonts w:ascii="Tahoma" w:hAnsi="Tahoma" w:cs="Tahoma"/>
      <w:shd w:val="clear" w:color="auto" w:fill="000080"/>
      <w:lang w:val="en-GB" w:eastAsia="en-US"/>
    </w:rPr>
  </w:style>
  <w:style w:type="character" w:customStyle="1" w:styleId="2632">
    <w:name w:val="Zchn Zchn51"/>
    <w:qFormat/>
    <w:uiPriority w:val="0"/>
    <w:rPr>
      <w:rFonts w:ascii="Courier New" w:hAnsi="Courier New" w:eastAsia="Batang"/>
      <w:lang w:val="nb-NO" w:eastAsia="en-US" w:bidi="ar-SA"/>
    </w:rPr>
  </w:style>
  <w:style w:type="character" w:customStyle="1" w:styleId="2633">
    <w:name w:val="Char Char101"/>
    <w:semiHidden/>
    <w:qFormat/>
    <w:uiPriority w:val="0"/>
    <w:rPr>
      <w:rFonts w:ascii="Times New Roman" w:hAnsi="Times New Roman"/>
      <w:lang w:val="en-GB" w:eastAsia="en-US"/>
    </w:rPr>
  </w:style>
  <w:style w:type="character" w:customStyle="1" w:styleId="2634">
    <w:name w:val="Char Char91"/>
    <w:semiHidden/>
    <w:qFormat/>
    <w:uiPriority w:val="0"/>
    <w:rPr>
      <w:rFonts w:ascii="Tahoma" w:hAnsi="Tahoma" w:cs="Tahoma"/>
      <w:sz w:val="16"/>
      <w:szCs w:val="16"/>
      <w:lang w:val="en-GB" w:eastAsia="en-US"/>
    </w:rPr>
  </w:style>
  <w:style w:type="character" w:customStyle="1" w:styleId="2635">
    <w:name w:val="Char Char81"/>
    <w:semiHidden/>
    <w:qFormat/>
    <w:uiPriority w:val="0"/>
    <w:rPr>
      <w:rFonts w:ascii="Times New Roman" w:hAnsi="Times New Roman"/>
      <w:b/>
      <w:bCs/>
      <w:lang w:val="en-GB" w:eastAsia="en-US"/>
    </w:rPr>
  </w:style>
  <w:style w:type="paragraph" w:customStyle="1" w:styleId="2636">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7">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38">
    <w:name w:val="Char Char291"/>
    <w:qFormat/>
    <w:uiPriority w:val="0"/>
    <w:rPr>
      <w:rFonts w:ascii="Arial" w:hAnsi="Arial"/>
      <w:sz w:val="36"/>
      <w:lang w:val="en-GB" w:eastAsia="en-US" w:bidi="ar-SA"/>
    </w:rPr>
  </w:style>
  <w:style w:type="character" w:customStyle="1" w:styleId="2639">
    <w:name w:val="Char Char281"/>
    <w:qFormat/>
    <w:uiPriority w:val="0"/>
    <w:rPr>
      <w:rFonts w:ascii="Arial" w:hAnsi="Arial"/>
      <w:sz w:val="32"/>
      <w:lang w:val="en-GB"/>
    </w:rPr>
  </w:style>
  <w:style w:type="paragraph" w:customStyle="1" w:styleId="2640">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1">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2">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4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44">
    <w:name w:val="Footer Char1"/>
    <w:semiHidden/>
    <w:qFormat/>
    <w:uiPriority w:val="0"/>
    <w:rPr>
      <w:rFonts w:ascii="Times New Roman" w:hAnsi="Times New Roman"/>
      <w:lang w:val="en-GB"/>
    </w:rPr>
  </w:style>
  <w:style w:type="paragraph" w:customStyle="1" w:styleId="2645">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6">
    <w:name w:val="aria"/>
    <w:basedOn w:val="1"/>
    <w:qFormat/>
    <w:uiPriority w:val="0"/>
    <w:pPr>
      <w:keepNext/>
      <w:keepLines/>
      <w:spacing w:after="0"/>
      <w:jc w:val="both"/>
    </w:pPr>
    <w:rPr>
      <w:rFonts w:ascii="Arial" w:hAnsi="Arial" w:eastAsia="宋体"/>
      <w:sz w:val="18"/>
      <w:szCs w:val="18"/>
    </w:rPr>
  </w:style>
  <w:style w:type="paragraph" w:customStyle="1" w:styleId="2647">
    <w:name w:val="吹き出し6"/>
    <w:basedOn w:val="1"/>
    <w:semiHidden/>
    <w:qFormat/>
    <w:uiPriority w:val="0"/>
    <w:rPr>
      <w:rFonts w:ascii="Tahoma" w:hAnsi="Tahoma" w:eastAsia="MS Mincho" w:cs="Tahoma"/>
      <w:sz w:val="16"/>
      <w:szCs w:val="16"/>
      <w:lang w:eastAsia="ko-KR"/>
    </w:rPr>
  </w:style>
  <w:style w:type="paragraph" w:customStyle="1" w:styleId="2648">
    <w:name w:val="Table"/>
    <w:basedOn w:val="1"/>
    <w:link w:val="2649"/>
    <w:qFormat/>
    <w:uiPriority w:val="0"/>
    <w:pPr>
      <w:jc w:val="center"/>
    </w:pPr>
    <w:rPr>
      <w:rFonts w:ascii="Arial" w:hAnsi="Arial" w:eastAsia="宋体" w:cs="Arial"/>
      <w:b/>
    </w:rPr>
  </w:style>
  <w:style w:type="character" w:customStyle="1" w:styleId="2649">
    <w:name w:val="Table (文字)"/>
    <w:link w:val="2648"/>
    <w:qFormat/>
    <w:uiPriority w:val="0"/>
    <w:rPr>
      <w:rFonts w:ascii="Arial" w:hAnsi="Arial" w:cs="Arial"/>
      <w:b/>
      <w:lang w:val="en-GB" w:eastAsia="en-US"/>
    </w:rPr>
  </w:style>
  <w:style w:type="paragraph" w:customStyle="1" w:styleId="2650">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2651">
    <w:name w:val="Colorful Shading - Accent 11"/>
    <w:hidden/>
    <w:semiHidden/>
    <w:qFormat/>
    <w:uiPriority w:val="0"/>
    <w:rPr>
      <w:rFonts w:ascii="Times New Roman" w:hAnsi="Times New Roman" w:eastAsia="Batang" w:cs="Times New Roman"/>
      <w:lang w:val="en-GB" w:eastAsia="en-US" w:bidi="ar-SA"/>
    </w:rPr>
  </w:style>
  <w:style w:type="paragraph" w:customStyle="1" w:styleId="2652">
    <w:name w:val="修订11"/>
    <w:hidden/>
    <w:semiHidden/>
    <w:qFormat/>
    <w:uiPriority w:val="0"/>
    <w:rPr>
      <w:rFonts w:ascii="Times New Roman" w:hAnsi="Times New Roman" w:eastAsia="Batang" w:cs="Times New Roman"/>
      <w:lang w:val="en-GB" w:eastAsia="en-US" w:bidi="ar-SA"/>
    </w:rPr>
  </w:style>
  <w:style w:type="paragraph" w:customStyle="1" w:styleId="2653">
    <w:name w:val="正文1"/>
    <w:qFormat/>
    <w:uiPriority w:val="0"/>
    <w:pPr>
      <w:jc w:val="both"/>
    </w:pPr>
    <w:rPr>
      <w:rFonts w:ascii="宋体" w:hAnsi="宋体" w:eastAsia="宋体" w:cs="宋体"/>
      <w:kern w:val="2"/>
      <w:sz w:val="21"/>
      <w:szCs w:val="21"/>
      <w:lang w:val="en-US" w:eastAsia="zh-CN" w:bidi="ar-SA"/>
    </w:rPr>
  </w:style>
  <w:style w:type="paragraph" w:customStyle="1" w:styleId="2654">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2655">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56">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57">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58">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2659">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2660">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1">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2">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2663">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2664">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5">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6">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67">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8">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2669">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0">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1">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2">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3">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2674">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5">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2676">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2677">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8">
    <w:name w:val="Normal + After:  0 pt"/>
    <w:basedOn w:val="1"/>
    <w:qFormat/>
    <w:uiPriority w:val="0"/>
    <w:pPr>
      <w:spacing w:after="0"/>
    </w:pPr>
    <w:rPr>
      <w:rFonts w:eastAsia="Times New Roman"/>
    </w:rPr>
  </w:style>
  <w:style w:type="paragraph" w:customStyle="1" w:styleId="2679">
    <w:name w:val="Norma"/>
    <w:basedOn w:val="2"/>
    <w:qFormat/>
    <w:uiPriority w:val="0"/>
    <w:pPr>
      <w:overflowPunct w:val="0"/>
      <w:autoSpaceDE w:val="0"/>
      <w:autoSpaceDN w:val="0"/>
      <w:adjustRightInd w:val="0"/>
      <w:textAlignment w:val="baseline"/>
    </w:pPr>
    <w:rPr>
      <w:rFonts w:eastAsia="Times New Roman"/>
      <w:lang w:eastAsia="en-GB"/>
    </w:rPr>
  </w:style>
  <w:style w:type="character" w:customStyle="1" w:styleId="2680">
    <w:name w:val="Heading 3 Char1"/>
    <w:qFormat/>
    <w:uiPriority w:val="0"/>
    <w:rPr>
      <w:rFonts w:ascii="Arial" w:hAnsi="Arial"/>
      <w:sz w:val="28"/>
      <w:lang w:eastAsia="en-US"/>
    </w:rPr>
  </w:style>
  <w:style w:type="character" w:customStyle="1" w:styleId="2681">
    <w:name w:val="ZA Char"/>
    <w:basedOn w:val="66"/>
    <w:link w:val="100"/>
    <w:qFormat/>
    <w:uiPriority w:val="0"/>
    <w:rPr>
      <w:rFonts w:ascii="Arial" w:hAnsi="Arial" w:eastAsiaTheme="minorEastAsia"/>
      <w:sz w:val="40"/>
      <w:lang w:val="en-GB" w:eastAsia="en-US"/>
    </w:rPr>
  </w:style>
  <w:style w:type="paragraph" w:customStyle="1" w:styleId="2682">
    <w:name w:val="tah"/>
    <w:basedOn w:val="1"/>
    <w:qFormat/>
    <w:uiPriority w:val="0"/>
    <w:pPr>
      <w:keepNext/>
      <w:overflowPunct w:val="0"/>
      <w:autoSpaceDE w:val="0"/>
      <w:autoSpaceDN w:val="0"/>
      <w:adjustRightInd w:val="0"/>
      <w:spacing w:after="0"/>
      <w:jc w:val="center"/>
      <w:textAlignment w:val="baseline"/>
    </w:pPr>
    <w:rPr>
      <w:rFonts w:ascii="Arial" w:hAnsi="Arial" w:eastAsia="PMingLiU" w:cs="Arial"/>
      <w:b/>
      <w:bCs/>
      <w:color w:val="000000"/>
      <w:sz w:val="18"/>
      <w:szCs w:val="18"/>
      <w:lang w:eastAsia="zh-TW"/>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6" Type="http://schemas.microsoft.com/office/2011/relationships/people" Target="people.xml"/><Relationship Id="rId25" Type="http://schemas.openxmlformats.org/officeDocument/2006/relationships/fontTable" Target="fontTable.xml"/><Relationship Id="rId24" Type="http://schemas.microsoft.com/office/2006/relationships/keyMapCustomizations" Target="customizations.xml"/><Relationship Id="rId23" Type="http://schemas.openxmlformats.org/officeDocument/2006/relationships/customXml" Target="../customXml/item1.xml"/><Relationship Id="rId22" Type="http://schemas.openxmlformats.org/officeDocument/2006/relationships/numbering" Target="numbering.xml"/><Relationship Id="rId21" Type="http://schemas.openxmlformats.org/officeDocument/2006/relationships/oleObject" Target="embeddings/oleObject10.bin"/><Relationship Id="rId20" Type="http://schemas.openxmlformats.org/officeDocument/2006/relationships/oleObject" Target="embeddings/oleObject9.bin"/><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5067A-90F2-4515-97AC-96CCA5F7DAB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14</Pages>
  <Words>3449</Words>
  <Characters>19660</Characters>
  <Lines>163</Lines>
  <Paragraphs>46</Paragraphs>
  <TotalTime>3</TotalTime>
  <ScaleCrop>false</ScaleCrop>
  <LinksUpToDate>false</LinksUpToDate>
  <CharactersWithSpaces>23063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2024-04-17T01:27:00Z</dcterms:created>
  <dc:creator>Michael Sanders, John M Meredith</dc:creator>
  <cp:lastModifiedBy>ZTE Derrick</cp:lastModifiedBy>
  <cp:lastPrinted>2411-12-31T15:59:00Z</cp:lastPrinted>
  <dcterms:modified xsi:type="dcterms:W3CDTF">2024-08-23T07:47:54Z</dcterms:modified>
  <dc:title>MTG_TITLE</dc:title>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18DDA939C3C34EB8ACCAAFF7674B6F36</vt:lpwstr>
  </property>
</Properties>
</file>